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46290" w14:textId="75D5B3D4" w:rsidR="000E024E" w:rsidRDefault="000E024E" w:rsidP="000E024E">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w:t>
      </w:r>
      <w:r w:rsidR="005371D0">
        <w:rPr>
          <w:b/>
          <w:noProof/>
          <w:sz w:val="24"/>
        </w:rPr>
        <w:t>178</w:t>
      </w:r>
    </w:p>
    <w:p w14:paraId="55D4EF41" w14:textId="253D14C5" w:rsidR="00D233F8" w:rsidRDefault="000E024E" w:rsidP="000E024E">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D828B5" w:rsidRPr="00801F86">
        <w:rPr>
          <w:bCs/>
          <w:noProof/>
          <w:sz w:val="22"/>
          <w:szCs w:val="18"/>
        </w:rPr>
        <w:t>(</w:t>
      </w:r>
      <w:r w:rsidR="00D828B5">
        <w:rPr>
          <w:bCs/>
          <w:noProof/>
          <w:sz w:val="22"/>
          <w:szCs w:val="18"/>
        </w:rPr>
        <w:t>revision of</w:t>
      </w:r>
      <w:r w:rsidR="006F661A">
        <w:rPr>
          <w:bCs/>
          <w:noProof/>
          <w:sz w:val="22"/>
          <w:szCs w:val="18"/>
        </w:rPr>
        <w:t xml:space="preserve"> </w:t>
      </w:r>
      <w:r w:rsidR="006F661A" w:rsidRPr="006F661A">
        <w:rPr>
          <w:bCs/>
          <w:noProof/>
          <w:sz w:val="22"/>
          <w:szCs w:val="18"/>
        </w:rPr>
        <w:t>C3-224</w:t>
      </w:r>
      <w:r w:rsidR="00B54BC7">
        <w:rPr>
          <w:bCs/>
          <w:noProof/>
          <w:sz w:val="22"/>
          <w:szCs w:val="18"/>
        </w:rPr>
        <w:t>699</w:t>
      </w:r>
      <w:r w:rsidR="00D828B5"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E27ADBE" w:rsidR="00934BD9" w:rsidRPr="00601722" w:rsidRDefault="006C7C90">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840B93">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1A8EC86" w:rsidR="00934BD9" w:rsidRPr="00601722" w:rsidRDefault="006544E9" w:rsidP="006544E9">
            <w:pPr>
              <w:pStyle w:val="CRCoverPage"/>
              <w:spacing w:after="0"/>
              <w:jc w:val="right"/>
            </w:pPr>
            <w:r w:rsidRPr="00601722">
              <w:rPr>
                <w:b/>
                <w:sz w:val="28"/>
              </w:rPr>
              <w:t>0</w:t>
            </w:r>
            <w:r w:rsidR="0059137E">
              <w:rPr>
                <w:b/>
                <w:sz w:val="28"/>
              </w:rPr>
              <w:t>221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CBF5E93" w:rsidR="00934BD9" w:rsidRPr="00601722" w:rsidRDefault="00624793">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6C7C90">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B610F1">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C93F4A6" w:rsidR="00934BD9" w:rsidRPr="00601722" w:rsidRDefault="009123CE">
            <w:pPr>
              <w:pStyle w:val="CRCoverPage"/>
              <w:spacing w:after="0"/>
              <w:ind w:left="100"/>
            </w:pPr>
            <w:r>
              <w:t>C</w:t>
            </w:r>
            <w:r w:rsidR="002B57E6">
              <w:t xml:space="preserve">orrection </w:t>
            </w:r>
            <w:r>
              <w:t xml:space="preserve">of </w:t>
            </w:r>
            <w:r w:rsidR="000C59E6">
              <w:t>UE Policy Association management for URSP and ANDSP</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4B34DA" w:rsidR="00934BD9" w:rsidRPr="00601722" w:rsidRDefault="006C7C90">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1965E368" w:rsidR="00934BD9" w:rsidRPr="00601722" w:rsidRDefault="00E21D70">
            <w:pPr>
              <w:pStyle w:val="CRCoverPage"/>
              <w:spacing w:after="0"/>
              <w:ind w:left="100"/>
            </w:pPr>
            <w:r>
              <w:t>Ericsson</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71376637" w:rsidR="00934BD9" w:rsidRPr="00601722" w:rsidRDefault="002B57E6">
            <w:pPr>
              <w:pStyle w:val="CRCoverPage"/>
              <w:spacing w:after="0"/>
              <w:ind w:left="100"/>
            </w:pPr>
            <w:r>
              <w:t>TEI17, 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1AEFB75" w:rsidR="00934BD9" w:rsidRPr="00601722" w:rsidRDefault="006544E9">
            <w:pPr>
              <w:pStyle w:val="CRCoverPage"/>
              <w:spacing w:after="0"/>
              <w:ind w:left="100"/>
            </w:pPr>
            <w:r w:rsidRPr="00601722">
              <w:t>202</w:t>
            </w:r>
            <w:r w:rsidR="00141419">
              <w:t>2</w:t>
            </w:r>
            <w:r w:rsidRPr="00601722">
              <w:t>-0</w:t>
            </w:r>
            <w:r w:rsidR="00CD7EE9">
              <w:t>8</w:t>
            </w:r>
            <w:r w:rsidRPr="00601722">
              <w:t>-</w:t>
            </w:r>
            <w:r w:rsidR="00624793">
              <w:t>3</w:t>
            </w:r>
            <w:r w:rsidR="006C7C90">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A993DC0" w:rsidR="00934BD9" w:rsidRPr="00601722" w:rsidRDefault="002B57E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5B8894D4" w:rsidR="00934BD9" w:rsidRPr="00601722" w:rsidRDefault="006544E9">
            <w:pPr>
              <w:pStyle w:val="CRCoverPage"/>
              <w:spacing w:after="0"/>
              <w:ind w:left="100"/>
            </w:pPr>
            <w:r w:rsidRPr="00601722">
              <w:t>Rel-1</w:t>
            </w:r>
            <w:r w:rsidR="002B57E6">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A7013C6" w14:textId="37F0E726" w:rsidR="00FE0A0B" w:rsidRDefault="00FE0A0B" w:rsidP="00FE0A0B">
            <w:pPr>
              <w:pStyle w:val="CRCoverPage"/>
              <w:spacing w:after="0"/>
              <w:ind w:left="284"/>
            </w:pPr>
            <w:r>
              <w:t>Currently, TS 29.525 is incomplete about how URSP and ANDSP policies are determined based on the following requirements in TS 23.503:</w:t>
            </w:r>
          </w:p>
          <w:p w14:paraId="2FE06065" w14:textId="77777777" w:rsidR="00FE0A0B" w:rsidRDefault="00FE0A0B" w:rsidP="00FE0A0B">
            <w:pPr>
              <w:pStyle w:val="CRCoverPage"/>
              <w:spacing w:after="0"/>
              <w:ind w:left="284"/>
            </w:pPr>
          </w:p>
          <w:p w14:paraId="48B3620E" w14:textId="6564E8C0" w:rsidR="00FE0A0B" w:rsidRPr="004A0DDF" w:rsidRDefault="00FE0A0B" w:rsidP="00FE0A0B">
            <w:pPr>
              <w:pStyle w:val="B10"/>
              <w:rPr>
                <w:rFonts w:ascii="Arial" w:hAnsi="Arial"/>
              </w:rPr>
            </w:pPr>
            <w:r>
              <w:t>-</w:t>
            </w:r>
            <w:r>
              <w:tab/>
            </w:r>
            <w:r w:rsidRPr="004A0DDF">
              <w:rPr>
                <w:rFonts w:ascii="Arial" w:hAnsi="Arial"/>
              </w:rPr>
              <w:t>(TS 23.503, 6.1.2.2.1) "</w:t>
            </w:r>
            <w:r w:rsidRPr="0068188E">
              <w:rPr>
                <w:i/>
                <w:iCs/>
              </w:rPr>
              <w:t xml:space="preserve">The PCF selects the UE policy information applicable for each UE based on local configuration, and operator policies taking into consideration the information defined in clause 6.2.1.2. </w:t>
            </w:r>
            <w:r w:rsidRPr="003D4ABF">
              <w:t>"</w:t>
            </w:r>
            <w:r>
              <w:t xml:space="preserve">, </w:t>
            </w:r>
            <w:r w:rsidRPr="004A0DDF">
              <w:rPr>
                <w:rFonts w:ascii="Arial" w:hAnsi="Arial"/>
              </w:rPr>
              <w:t xml:space="preserve">where 6.2.1.2 considers the information provided by the AMF, by the UE, </w:t>
            </w:r>
            <w:r w:rsidR="006516DE">
              <w:rPr>
                <w:rFonts w:ascii="Arial" w:hAnsi="Arial"/>
              </w:rPr>
              <w:t xml:space="preserve">by the </w:t>
            </w:r>
            <w:r w:rsidRPr="004A0DDF">
              <w:rPr>
                <w:rFonts w:ascii="Arial" w:hAnsi="Arial"/>
              </w:rPr>
              <w:t>UDR, by other NFs, etc. This information is missing in TS 29.525</w:t>
            </w:r>
          </w:p>
          <w:p w14:paraId="24C585BC" w14:textId="2742AF3B" w:rsidR="00FE0A0B" w:rsidRPr="004A0DDF" w:rsidRDefault="00FE0A0B" w:rsidP="00FE0A0B">
            <w:pPr>
              <w:pStyle w:val="B10"/>
              <w:rPr>
                <w:rFonts w:ascii="Arial" w:hAnsi="Arial"/>
              </w:rPr>
            </w:pPr>
            <w:r>
              <w:t>-</w:t>
            </w:r>
            <w:r>
              <w:tab/>
              <w:t>(</w:t>
            </w:r>
            <w:r w:rsidRPr="004A0DDF">
              <w:rPr>
                <w:rFonts w:ascii="Arial" w:hAnsi="Arial"/>
              </w:rPr>
              <w:t>TS 23.503, 6.1.2.2.2)</w:t>
            </w:r>
            <w:r w:rsidRPr="00FF4BA8">
              <w:t xml:space="preserve"> </w:t>
            </w:r>
            <w:r w:rsidRPr="00935C5E">
              <w:rPr>
                <w:i/>
                <w:iCs/>
              </w:rPr>
              <w:t>"</w:t>
            </w:r>
            <w:r w:rsidRPr="00FF4BA8">
              <w:rPr>
                <w:i/>
                <w:iCs/>
              </w:rPr>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 </w:t>
            </w:r>
            <w:r w:rsidRPr="00935C5E">
              <w:rPr>
                <w:i/>
                <w:iCs/>
              </w:rPr>
              <w:t>"</w:t>
            </w:r>
            <w:r>
              <w:t xml:space="preserve"> </w:t>
            </w:r>
            <w:r w:rsidRPr="004A0DDF">
              <w:rPr>
                <w:rFonts w:ascii="Arial" w:hAnsi="Arial"/>
              </w:rPr>
              <w:t xml:space="preserve">This text indicates that the PCF takes into account the received PSIs to determine whether the UE Policy Section(s) stored in the UE need to be updated (modified or removed) according to operator policies and/or if new UE Policy Sections need to be installed in the UE. This </w:t>
            </w:r>
            <w:proofErr w:type="spellStart"/>
            <w:r w:rsidRPr="004A0DDF">
              <w:rPr>
                <w:rFonts w:ascii="Arial" w:hAnsi="Arial"/>
              </w:rPr>
              <w:t>behavior</w:t>
            </w:r>
            <w:proofErr w:type="spellEnd"/>
            <w:r w:rsidRPr="004A0DDF">
              <w:rPr>
                <w:rFonts w:ascii="Arial" w:hAnsi="Arial"/>
              </w:rPr>
              <w:t xml:space="preserve"> is incomplete in TS 29.525.</w:t>
            </w:r>
          </w:p>
          <w:p w14:paraId="5C39668E" w14:textId="6187375F" w:rsidR="009662B5" w:rsidRDefault="006140D7" w:rsidP="00643E49">
            <w:pPr>
              <w:pStyle w:val="CRCoverPage"/>
              <w:spacing w:after="0"/>
              <w:ind w:left="460"/>
            </w:pPr>
            <w:r>
              <w:t xml:space="preserve">During the UE Policy Association Update </w:t>
            </w:r>
            <w:r w:rsidR="00015A96">
              <w:t xml:space="preserve">/ Update Notify </w:t>
            </w:r>
            <w:r>
              <w:t xml:space="preserve">procedures, the PCF determines the applicable URSP/ANDSP based on the </w:t>
            </w:r>
            <w:r w:rsidR="003C5409">
              <w:t xml:space="preserve">UPSCs previously delivered, policy </w:t>
            </w:r>
            <w:r w:rsidR="00015A96">
              <w:t>subscription data and application data, if available and local policies</w:t>
            </w:r>
            <w:r w:rsidR="000B0A1E">
              <w:t>, whether new URSP/ANDSP need to be provided or whether existing URSP/ANDSP need to be updated/removed.</w:t>
            </w:r>
            <w:r w:rsidR="00015A96">
              <w:t xml:space="preserve"> </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2DE9606D" w14:textId="49A1B30B" w:rsidR="002675E5" w:rsidRDefault="00461B7C" w:rsidP="00E0104A">
            <w:pPr>
              <w:pStyle w:val="CRCoverPage"/>
              <w:numPr>
                <w:ilvl w:val="1"/>
                <w:numId w:val="1"/>
              </w:numPr>
              <w:spacing w:after="0"/>
            </w:pPr>
            <w:r>
              <w:t>4.2.2.2.1.1 is updated</w:t>
            </w:r>
            <w:r w:rsidR="001541DC">
              <w:t xml:space="preserve"> to clarify how the PCF uses the received UPSIs and the UPSCs stored in the UDR, and how </w:t>
            </w:r>
            <w:r w:rsidR="005C43FC">
              <w:t xml:space="preserve">the PCF uses other policy subscription and application </w:t>
            </w:r>
            <w:r w:rsidR="007D29F2">
              <w:t xml:space="preserve">data, if available, </w:t>
            </w:r>
            <w:r w:rsidR="005C43FC">
              <w:t>and local policies for URSP/ANDSP determination</w:t>
            </w:r>
          </w:p>
          <w:p w14:paraId="7043F435" w14:textId="77777777" w:rsidR="00EF3ABF" w:rsidRDefault="007D29F2" w:rsidP="00E0104A">
            <w:pPr>
              <w:pStyle w:val="CRCoverPage"/>
              <w:numPr>
                <w:ilvl w:val="1"/>
                <w:numId w:val="1"/>
              </w:numPr>
              <w:spacing w:after="0"/>
            </w:pPr>
            <w:r>
              <w:t xml:space="preserve">4.2.3.1 is updated to clarify PCF uses the UPSC stored in the UDR and policy subscription and/or application data, if available, and local policies, to determine the </w:t>
            </w:r>
            <w:r w:rsidR="00EF3ABF">
              <w:t>updated UE Policies.</w:t>
            </w:r>
          </w:p>
          <w:p w14:paraId="444A92FB" w14:textId="7932AF28" w:rsidR="00934BD9" w:rsidRPr="00601722" w:rsidRDefault="00934BD9" w:rsidP="00270DA6">
            <w:pPr>
              <w:pStyle w:val="CRCoverPage"/>
              <w:spacing w:after="0"/>
              <w:ind w:left="82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232AFD2" w:rsidR="00934BD9" w:rsidRPr="00601722" w:rsidRDefault="00E91A2F">
            <w:pPr>
              <w:pStyle w:val="CRCoverPage"/>
              <w:spacing w:after="0"/>
              <w:ind w:left="100"/>
            </w:pPr>
            <w:r>
              <w:t>Incomplete set of parameters for ANDSP/URSP determination.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C198FF5" w:rsidR="00934BD9" w:rsidRPr="00601722" w:rsidRDefault="00E91A2F">
            <w:pPr>
              <w:pStyle w:val="CRCoverPage"/>
              <w:spacing w:after="0"/>
              <w:ind w:left="100"/>
            </w:pPr>
            <w:r>
              <w:t>4.2.2.2.1.1, 4.2.2.2.2, 4.2.2.2.3, 4.2.3.1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49E51715" w:rsidR="00934BD9" w:rsidRPr="00D2043D" w:rsidRDefault="00B54BC7">
            <w:pPr>
              <w:pStyle w:val="CRCoverPage"/>
              <w:spacing w:after="0"/>
              <w:ind w:left="100"/>
              <w:rPr>
                <w:szCs w:val="16"/>
              </w:rPr>
            </w:pPr>
            <w:r w:rsidRPr="00D2043D">
              <w:rPr>
                <w:bCs/>
                <w:noProof/>
                <w:szCs w:val="16"/>
              </w:rPr>
              <w:t xml:space="preserve">C3-224699 agreed in CT3#123e is revised to remove the collision with </w:t>
            </w:r>
            <w:r w:rsidR="00C01896" w:rsidRPr="00D2043D">
              <w:rPr>
                <w:bCs/>
                <w:noProof/>
                <w:szCs w:val="16"/>
              </w:rPr>
              <w:t xml:space="preserve">C3-224732 (The </w:t>
            </w:r>
            <w:r w:rsidR="006F1C2C" w:rsidRPr="00D2043D">
              <w:rPr>
                <w:bCs/>
                <w:noProof/>
                <w:szCs w:val="16"/>
              </w:rPr>
              <w:t xml:space="preserve">change with the </w:t>
            </w:r>
            <w:r w:rsidR="000E08D3" w:rsidRPr="00D2043D">
              <w:rPr>
                <w:bCs/>
                <w:noProof/>
                <w:szCs w:val="16"/>
              </w:rPr>
              <w:t xml:space="preserve">removal of the </w:t>
            </w:r>
            <w:r w:rsidR="00C01896" w:rsidRPr="00D2043D">
              <w:rPr>
                <w:bCs/>
                <w:noProof/>
                <w:szCs w:val="16"/>
              </w:rPr>
              <w:t xml:space="preserve">description of URSP </w:t>
            </w:r>
            <w:r w:rsidR="00184A36" w:rsidRPr="00D2043D">
              <w:rPr>
                <w:bCs/>
                <w:noProof/>
                <w:szCs w:val="16"/>
              </w:rPr>
              <w:t>specifics</w:t>
            </w:r>
            <w:r w:rsidR="000E08D3" w:rsidRPr="00D2043D">
              <w:rPr>
                <w:bCs/>
                <w:noProof/>
                <w:szCs w:val="16"/>
              </w:rPr>
              <w:t xml:space="preserve"> in 4.2.2.2.1.1 </w:t>
            </w:r>
            <w:r w:rsidR="005B0A24" w:rsidRPr="00D2043D">
              <w:rPr>
                <w:bCs/>
                <w:noProof/>
                <w:szCs w:val="16"/>
              </w:rPr>
              <w:t xml:space="preserve">and </w:t>
            </w:r>
            <w:r w:rsidR="006F1C2C" w:rsidRPr="00D2043D">
              <w:rPr>
                <w:bCs/>
                <w:noProof/>
                <w:szCs w:val="16"/>
              </w:rPr>
              <w:t xml:space="preserve">change with </w:t>
            </w:r>
            <w:r w:rsidR="005B0A24" w:rsidRPr="00D2043D">
              <w:rPr>
                <w:bCs/>
                <w:noProof/>
                <w:szCs w:val="16"/>
              </w:rPr>
              <w:t>the addition of the description of URSP specifics</w:t>
            </w:r>
            <w:r w:rsidR="00184A36" w:rsidRPr="00D2043D">
              <w:rPr>
                <w:bCs/>
                <w:noProof/>
                <w:szCs w:val="16"/>
              </w:rPr>
              <w:t xml:space="preserve"> in 4.2.2.2.3 </w:t>
            </w:r>
            <w:r w:rsidR="006F1C2C" w:rsidRPr="00D2043D">
              <w:rPr>
                <w:bCs/>
                <w:noProof/>
                <w:szCs w:val="16"/>
              </w:rPr>
              <w:t>are</w:t>
            </w:r>
            <w:r w:rsidR="00184A36" w:rsidRPr="00D2043D">
              <w:rPr>
                <w:bCs/>
                <w:noProof/>
                <w:szCs w:val="16"/>
              </w:rPr>
              <w:t xml:space="preserve"> moved to </w:t>
            </w:r>
            <w:r w:rsidR="00C9600F" w:rsidRPr="00D2043D">
              <w:rPr>
                <w:bCs/>
                <w:noProof/>
                <w:szCs w:val="16"/>
              </w:rPr>
              <w:t>CR#0218</w:t>
            </w:r>
            <w:r w:rsidR="000E08D3" w:rsidRPr="00D2043D">
              <w:rPr>
                <w:bCs/>
                <w:noProof/>
                <w:szCs w:val="16"/>
              </w:rPr>
              <w:t>)</w:t>
            </w: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5E3535A" w14:textId="2D2BEEE2" w:rsidR="004C0283" w:rsidRDefault="004C0283" w:rsidP="004C0283">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73459313"/>
      <w:bookmarkStart w:id="13" w:name="_Toc73459436"/>
      <w:bookmarkStart w:id="14" w:name="_Toc74742973"/>
      <w:bookmarkStart w:id="15" w:name="_Toc105574884"/>
      <w:bookmarkStart w:id="16" w:name="_Toc28012298"/>
      <w:bookmarkStart w:id="17" w:name="_Toc34123157"/>
      <w:bookmarkStart w:id="18" w:name="_Toc36038107"/>
      <w:bookmarkStart w:id="19" w:name="_Toc38875490"/>
      <w:bookmarkStart w:id="20" w:name="_Toc43191973"/>
      <w:bookmarkStart w:id="21" w:name="_Toc45133368"/>
      <w:bookmarkStart w:id="22" w:name="_Toc51316872"/>
      <w:bookmarkStart w:id="23" w:name="_Toc51762052"/>
      <w:bookmarkStart w:id="24" w:name="_Toc56675039"/>
      <w:bookmarkStart w:id="25" w:name="_Toc56675430"/>
      <w:bookmarkStart w:id="26" w:name="_Toc59016416"/>
      <w:bookmarkStart w:id="27" w:name="_Toc63168016"/>
      <w:bookmarkStart w:id="28" w:name="_Toc66262526"/>
      <w:bookmarkStart w:id="29" w:name="_Toc68167032"/>
      <w:bookmarkStart w:id="30" w:name="_Toc73538155"/>
      <w:bookmarkStart w:id="31" w:name="_Toc75352031"/>
      <w:bookmarkStart w:id="32" w:name="_Toc83231841"/>
      <w:bookmarkStart w:id="33" w:name="_Toc85535147"/>
      <w:bookmarkStart w:id="34" w:name="_Toc88559610"/>
      <w:bookmarkStart w:id="35" w:name="_Toc98181298"/>
      <w:bookmarkStart w:id="36" w:name="_Toc101262372"/>
      <w:bookmarkStart w:id="37" w:name="_Toc101262381"/>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D016A0D" w14:textId="287D797B" w:rsidR="004C0283" w:rsidRDefault="00E86D45" w:rsidP="004C0283">
      <w:ins w:id="38" w:author="Ericsson August r0" w:date="2022-07-14T13:41:00Z">
        <w:r>
          <w:rPr>
            <w:lang w:eastAsia="zh-CN"/>
          </w:rPr>
          <w:t>During Initial Registration and 5GS Registration during UE mobility from EPS to 5GS</w:t>
        </w:r>
      </w:ins>
      <w:ins w:id="39" w:author="Ericsson August r0" w:date="2022-07-14T13:42:00Z">
        <w:r w:rsidR="00263292">
          <w:rPr>
            <w:lang w:eastAsia="zh-CN"/>
          </w:rPr>
          <w:t>, and</w:t>
        </w:r>
      </w:ins>
      <w:ins w:id="40" w:author="Ericsson August r0" w:date="2022-07-14T13:41:00Z">
        <w:r>
          <w:rPr>
            <w:lang w:eastAsia="zh-CN"/>
          </w:rPr>
          <w:t xml:space="preserve"> when</w:t>
        </w:r>
        <w:r w:rsidRPr="009D19A8">
          <w:t xml:space="preserve"> </w:t>
        </w:r>
        <w:r>
          <w:t>the UE has one or more stored UE policy sections corresponding to the serving PLMN or HPLMN</w:t>
        </w:r>
      </w:ins>
      <w:ins w:id="41" w:author="Ericsson August r0" w:date="2022-07-14T13:53:00Z">
        <w:r w:rsidR="000406E9">
          <w:t>/SNPN</w:t>
        </w:r>
      </w:ins>
      <w:del w:id="42" w:author="Ericsson August r0" w:date="2022-07-14T13:42:00Z">
        <w:r w:rsidR="004C0283" w:rsidDel="00263292">
          <w:delText>When the UE registers to the network</w:delText>
        </w:r>
      </w:del>
      <w:r w:rsidR="004C0283">
        <w:t>,</w:t>
      </w:r>
      <w:ins w:id="43" w:author="Ericsson August r0" w:date="2022-07-14T13:42:00Z">
        <w:r w:rsidR="006C78C2">
          <w:t xml:space="preserve"> the UE</w:t>
        </w:r>
      </w:ins>
      <w:ins w:id="44" w:author="Ericsson August r0" w:date="2022-07-14T13:43:00Z">
        <w:r w:rsidR="004B42F2">
          <w:t xml:space="preserve"> </w:t>
        </w:r>
      </w:ins>
      <w:ins w:id="45" w:author="Ericsson August r0" w:date="2022-07-14T13:42:00Z">
        <w:r w:rsidR="006C78C2">
          <w:t>include</w:t>
        </w:r>
      </w:ins>
      <w:ins w:id="46" w:author="Ericsson August r0" w:date="2022-07-21T17:00:00Z">
        <w:r w:rsidR="001330C0">
          <w:t>s</w:t>
        </w:r>
      </w:ins>
      <w:r w:rsidR="004C0283">
        <w:t xml:space="preserve"> the "UE STATE INDICATION" message as defined in clause D.5.4.1 of 3GPP TS 24.501 [15]</w:t>
      </w:r>
      <w:ins w:id="47" w:author="Ericsson August r0" w:date="2022-07-14T13:43:00Z">
        <w:r w:rsidR="004B42F2">
          <w:t xml:space="preserve">, </w:t>
        </w:r>
        <w:proofErr w:type="spellStart"/>
        <w:r w:rsidR="004B42F2">
          <w:t>which</w:t>
        </w:r>
      </w:ins>
      <w:del w:id="48" w:author="Ericsson August r0" w:date="2022-07-14T13:43:00Z">
        <w:r w:rsidR="004C0283" w:rsidDel="004B42F2">
          <w:delText xml:space="preserve"> may be</w:delText>
        </w:r>
      </w:del>
      <w:ins w:id="49" w:author="Ericsson August r0" w:date="2022-07-14T13:43:00Z">
        <w:r w:rsidR="004B42F2">
          <w:t>is</w:t>
        </w:r>
      </w:ins>
      <w:proofErr w:type="spellEnd"/>
      <w:r w:rsidR="004C0283">
        <w:t xml:space="preserve"> transferred transparently</w:t>
      </w:r>
      <w:ins w:id="50" w:author="Ericsson August r0" w:date="2022-07-21T17:01:00Z">
        <w:r w:rsidR="00970FE2">
          <w:t xml:space="preserve"> by the AMF</w:t>
        </w:r>
      </w:ins>
      <w:r w:rsidR="004C0283">
        <w:t xml:space="preserve"> within the "</w:t>
      </w:r>
      <w:proofErr w:type="spellStart"/>
      <w:r w:rsidR="004C0283">
        <w:rPr>
          <w:noProof/>
        </w:rPr>
        <w:t>uePolReq</w:t>
      </w:r>
      <w:proofErr w:type="spellEnd"/>
      <w:r w:rsidR="004C0283">
        <w:rPr>
          <w:noProof/>
        </w:rPr>
        <w:t>" attribute</w:t>
      </w:r>
      <w:r w:rsidR="004C0283">
        <w:t xml:space="preserve"> during the creation of a policy association, as described in clause 4.2.2.1.</w:t>
      </w:r>
    </w:p>
    <w:p w14:paraId="6A4E6410" w14:textId="1C70A73E" w:rsidR="004C0283" w:rsidRDefault="004C0283" w:rsidP="004C0283">
      <w:r>
        <w:t>The (H-)PCF may store in the UDR</w:t>
      </w:r>
      <w:del w:id="51" w:author="Ericsson August r0" w:date="2022-07-13T16:22:00Z">
        <w:r w:rsidDel="0076285C">
          <w:delText xml:space="preserve"> and/or retrieve from the UDR</w:delText>
        </w:r>
      </w:del>
      <w:r>
        <w:t>, as specified in 3GPP TS 29.519 [17]:</w:t>
      </w:r>
    </w:p>
    <w:p w14:paraId="5C61B704" w14:textId="5D1C25EA" w:rsidR="004C0283" w:rsidRDefault="004C0283" w:rsidP="004C0283">
      <w:pPr>
        <w:pStyle w:val="B10"/>
      </w:pPr>
      <w:r>
        <w:t>a)</w:t>
      </w:r>
      <w:r>
        <w:tab/>
        <w:t xml:space="preserve">UPSCs and related </w:t>
      </w:r>
      <w:ins w:id="52" w:author="Ericsson August r0" w:date="2022-07-13T16:33:00Z">
        <w:r w:rsidR="00EC0DD9">
          <w:t xml:space="preserve">UE </w:t>
        </w:r>
      </w:ins>
      <w:r>
        <w:t>policy sections of the own PLMN or SNPN it provided to a UE;</w:t>
      </w:r>
    </w:p>
    <w:p w14:paraId="2BB7024D" w14:textId="54500C83" w:rsidR="004C0283" w:rsidRDefault="004C0283" w:rsidP="004C0283">
      <w:pPr>
        <w:pStyle w:val="B10"/>
      </w:pPr>
      <w:r>
        <w:t>b)</w:t>
      </w:r>
      <w:r>
        <w:tab/>
        <w:t xml:space="preserve">the </w:t>
      </w:r>
      <w:r>
        <w:rPr>
          <w:lang w:eastAsia="zh-CN"/>
        </w:rPr>
        <w:t>PEI</w:t>
      </w:r>
      <w:r>
        <w:t xml:space="preserve"> received from the NF service consumer (e.g. AMF)</w:t>
      </w:r>
      <w:ins w:id="53" w:author="Ericsson August r0" w:date="2022-07-14T13:44:00Z">
        <w:r w:rsidR="002920C9">
          <w:t>, if available</w:t>
        </w:r>
      </w:ins>
      <w:r>
        <w:t>;</w:t>
      </w:r>
    </w:p>
    <w:p w14:paraId="26E00264" w14:textId="4DF96081" w:rsidR="004C0283" w:rsidRDefault="004C0283" w:rsidP="004C0283">
      <w:pPr>
        <w:pStyle w:val="B10"/>
      </w:pPr>
      <w:r>
        <w:t>c)</w:t>
      </w:r>
      <w:r>
        <w:tab/>
        <w:t xml:space="preserve">the </w:t>
      </w:r>
      <w:proofErr w:type="spellStart"/>
      <w:r>
        <w:t>OSId</w:t>
      </w:r>
      <w:proofErr w:type="spellEnd"/>
      <w:r>
        <w:t xml:space="preserve">(s) received from the UE </w:t>
      </w:r>
      <w:ins w:id="54" w:author="Ericsson August r0" w:date="2022-07-13T16:24:00Z">
        <w:r w:rsidR="001E1176">
          <w:t>with</w:t>
        </w:r>
      </w:ins>
      <w:ins w:id="55" w:author="Ericsson August r0" w:date="2022-07-13T16:23:00Z">
        <w:r w:rsidR="00225751">
          <w:t xml:space="preserve">in the "UE STATE INDICATION" message </w:t>
        </w:r>
      </w:ins>
      <w:r>
        <w:t>as described in the Annex D of 3GPP TS 24.501 [15]</w:t>
      </w:r>
      <w:ins w:id="56" w:author="Ericsson August r0" w:date="2022-07-14T13:44:00Z">
        <w:r w:rsidR="00014C0F">
          <w:t>, if available</w:t>
        </w:r>
      </w:ins>
      <w:r>
        <w:t>; and</w:t>
      </w:r>
    </w:p>
    <w:p w14:paraId="7AC87590" w14:textId="490BB225" w:rsidR="004C0283" w:rsidRDefault="004C0283" w:rsidP="004C0283">
      <w:pPr>
        <w:pStyle w:val="B10"/>
      </w:pPr>
      <w:r>
        <w:t>d)</w:t>
      </w:r>
      <w:r>
        <w:tab/>
        <w:t>the indication of UE's support for ANDSP included in the "UE STATE INDICATION" message as described in the Annex D of 3GPP TS 24.501 [15]</w:t>
      </w:r>
      <w:ins w:id="57" w:author="Ericsson August r0" w:date="2022-07-14T13:44:00Z">
        <w:r w:rsidR="00014C0F">
          <w:t>, if available</w:t>
        </w:r>
      </w:ins>
      <w:r>
        <w:t>.</w:t>
      </w:r>
    </w:p>
    <w:p w14:paraId="77532133" w14:textId="18E2C542" w:rsidR="004C0283" w:rsidRDefault="00687430" w:rsidP="004C0283">
      <w:ins w:id="58" w:author="Ericsson August r0" w:date="2022-07-13T16:21:00Z">
        <w:r>
          <w:t>T</w:t>
        </w:r>
      </w:ins>
      <w:ins w:id="59" w:author="Ericsson August r0" w:date="2022-07-13T16:22:00Z">
        <w:r w:rsidR="00E30DE2">
          <w:t xml:space="preserve">he PCF shall retrieve from UDR the information previously stored </w:t>
        </w:r>
      </w:ins>
      <w:ins w:id="60" w:author="Ericsson August r0" w:date="2022-07-13T16:25:00Z">
        <w:r w:rsidR="00582F1D">
          <w:t xml:space="preserve">in UDR, if not locally available, </w:t>
        </w:r>
      </w:ins>
      <w:ins w:id="61" w:author="Ericsson August r0" w:date="2022-07-13T16:22:00Z">
        <w:r w:rsidR="00E30DE2">
          <w:t>for URSP/ANDSP rule determination</w:t>
        </w:r>
      </w:ins>
      <w:ins w:id="62" w:author="Ericsson August r0" w:date="2022-07-13T16:25:00Z">
        <w:r w:rsidR="00A11580">
          <w:t xml:space="preserve"> </w:t>
        </w:r>
      </w:ins>
      <w:ins w:id="63" w:author="Ericsson August r0" w:date="2022-07-13T16:26:00Z">
        <w:r w:rsidR="00A11580">
          <w:t>as specified in 3GPP TS 29.519 [17]</w:t>
        </w:r>
      </w:ins>
      <w:ins w:id="64" w:author="Ericsson August r0" w:date="2022-07-13T16:22:00Z">
        <w:r w:rsidR="00E30DE2">
          <w:t xml:space="preserve">. </w:t>
        </w:r>
      </w:ins>
      <w:del w:id="65" w:author="Ericsson August r0" w:date="2022-07-13T16:27:00Z">
        <w:r w:rsidR="004C0283" w:rsidDel="009C3665">
          <w:delText>The (H-)PCF will use the SUPI of the UE as data key and store separate information for each UE in the UDR.</w:delText>
        </w:r>
      </w:del>
    </w:p>
    <w:p w14:paraId="4B2DA686" w14:textId="697EFD00" w:rsidR="004C0283" w:rsidRDefault="004C0283" w:rsidP="004C0283">
      <w:r>
        <w:t xml:space="preserve">The V-PCF may retrieve UPSCs and related </w:t>
      </w:r>
      <w:ins w:id="66" w:author="Ericsson August r0" w:date="2022-07-13T16:28:00Z">
        <w:r w:rsidR="00103B3F">
          <w:t xml:space="preserve">UE </w:t>
        </w:r>
      </w:ins>
      <w:r>
        <w:t>policy sections applicable for all UEs from a HPLMN from the V-UDR, using the HPLMN ID as key as specified in 3GPP TS 29.519 [17].</w:t>
      </w:r>
    </w:p>
    <w:p w14:paraId="315A4C68" w14:textId="5DF18146" w:rsidR="004C0283" w:rsidRDefault="004C0283" w:rsidP="00F361F2">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w:t>
      </w:r>
      <w:ins w:id="67" w:author="Ericsson August r0" w:date="2022-07-13T16:08:00Z">
        <w:r w:rsidR="00FF4722">
          <w:t xml:space="preserve">if available, </w:t>
        </w:r>
      </w:ins>
      <w:ins w:id="68" w:author="Ericsson August r0" w:date="2022-07-21T17:03:00Z">
        <w:r w:rsidR="00674603">
          <w:t xml:space="preserve">the </w:t>
        </w:r>
      </w:ins>
      <w:ins w:id="69" w:author="Ericsson August r0" w:date="2022-07-13T16:38:00Z">
        <w:r w:rsidR="00BF591F">
          <w:t xml:space="preserve">UE Policy Sections and </w:t>
        </w:r>
      </w:ins>
      <w:r>
        <w:t>UPSCs stored in the UDR</w:t>
      </w:r>
      <w:ins w:id="70" w:author="Ericsson August r0" w:date="2022-07-13T16:08:00Z">
        <w:r w:rsidR="00FF4722">
          <w:t>, if available</w:t>
        </w:r>
      </w:ins>
      <w:ins w:id="71" w:author="Ericsson August r0" w:date="2022-07-13T16:09:00Z">
        <w:r w:rsidR="00A5723F">
          <w:t xml:space="preserve">, </w:t>
        </w:r>
      </w:ins>
      <w:ins w:id="72" w:author="Ericsson August r0" w:date="2022-07-21T17:03:00Z">
        <w:r w:rsidR="00714EE6">
          <w:t xml:space="preserve">the </w:t>
        </w:r>
      </w:ins>
      <w:ins w:id="73" w:author="Ericsson August r0" w:date="2022-07-13T16:09:00Z">
        <w:r w:rsidR="00A5723F">
          <w:t>policy subscription data, if available, application data, if available</w:t>
        </w:r>
        <w:r w:rsidR="00BC27B6">
          <w:t>,</w:t>
        </w:r>
      </w:ins>
      <w:r>
        <w:t xml:space="preserve"> and local policy, </w:t>
      </w:r>
      <w:ins w:id="74" w:author="Ericsson August r0" w:date="2022-07-14T14:01:00Z">
        <w:r w:rsidR="00D14015">
          <w:t xml:space="preserve">as specified in </w:t>
        </w:r>
        <w:r w:rsidR="00DE034C">
          <w:t>clause</w:t>
        </w:r>
      </w:ins>
      <w:ins w:id="75" w:author="Ericsson August r0" w:date="2022-07-14T14:02:00Z">
        <w:r w:rsidR="00DE034C">
          <w:t>s</w:t>
        </w:r>
      </w:ins>
      <w:ins w:id="76" w:author="Ericsson August r0" w:date="2022-07-14T14:01:00Z">
        <w:r w:rsidR="00DE034C">
          <w:t> 4.2.2.</w:t>
        </w:r>
      </w:ins>
      <w:ins w:id="77" w:author="Ericsson August r0" w:date="2022-07-14T14:02:00Z">
        <w:r w:rsidR="00012D73">
          <w:t xml:space="preserve">2.2 and 4.2.2.2.3, </w:t>
        </w:r>
      </w:ins>
      <w:r>
        <w:t xml:space="preserve">whether any new </w:t>
      </w:r>
      <w:r>
        <w:rPr>
          <w:lang w:eastAsia="zh-CN"/>
        </w:rPr>
        <w:t>UE policy section(s) need to be installed and whether any existing UE policy section(s) need to be updated or deleted.</w:t>
      </w:r>
    </w:p>
    <w:p w14:paraId="7031F092" w14:textId="78113459" w:rsidR="004C0283" w:rsidRDefault="004C0283" w:rsidP="004C0283">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make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6E6F31F" w14:textId="4BC27111" w:rsidR="004C0283" w:rsidRDefault="004C0283" w:rsidP="004C0283">
      <w:bookmarkStart w:id="78" w:name="_Hlk55551899"/>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completed the PCF may:</w:t>
      </w:r>
    </w:p>
    <w:p w14:paraId="2509BD43" w14:textId="0FF57CBC" w:rsidR="004C0283" w:rsidRDefault="004C0283" w:rsidP="004C0283">
      <w:pPr>
        <w:pStyle w:val="B10"/>
      </w:pPr>
      <w:r>
        <w:t>-</w:t>
      </w:r>
      <w:r>
        <w:tab/>
        <w:t>if the new BDT Policy is determined, make or update the applicable URSP rules based on the new BDT policy; or</w:t>
      </w:r>
    </w:p>
    <w:p w14:paraId="01AE7462" w14:textId="0043C8B1" w:rsidR="004C0283" w:rsidRDefault="004C0283" w:rsidP="004C0283">
      <w:pPr>
        <w:pStyle w:val="B10"/>
      </w:pPr>
      <w:r>
        <w:t>-</w:t>
      </w:r>
      <w:r>
        <w:tab/>
        <w:t>if the invalid BDT policy is removed, remove applicable URSP rules.</w:t>
      </w:r>
      <w:bookmarkEnd w:id="78"/>
    </w:p>
    <w:p w14:paraId="1CB37A31" w14:textId="118912F9" w:rsidR="004C0283" w:rsidRDefault="004C0283" w:rsidP="004C0283">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rsidRPr="00CA17C9">
        <w:t>If</w:t>
      </w:r>
      <w:r>
        <w:t xml:space="preserve"> the</w:t>
      </w:r>
      <w:r w:rsidRPr="00CA17C9">
        <w:t xml:space="preserve"> received </w:t>
      </w:r>
      <w:r>
        <w:t xml:space="preserve">AF </w:t>
      </w:r>
      <w:r w:rsidRPr="00CA17C9">
        <w:t>guidance information is not consistent with</w:t>
      </w:r>
      <w:r>
        <w:t xml:space="preserve"> the</w:t>
      </w:r>
      <w:r w:rsidRPr="00CA17C9">
        <w:t xml:space="preserve"> UE subscription data, or the local operator policy do</w:t>
      </w:r>
      <w:r>
        <w:t>es</w:t>
      </w:r>
      <w:r w:rsidRPr="00CA17C9">
        <w:t xml:space="preserve"> not allow the specific S-NSSAI and DNN provided by the </w:t>
      </w:r>
      <w:r>
        <w:t xml:space="preserve">AF </w:t>
      </w:r>
      <w:r w:rsidRPr="00CA17C9">
        <w:t>guidance</w:t>
      </w:r>
      <w:r w:rsidRPr="00695A03">
        <w:t xml:space="preserve"> </w:t>
      </w:r>
      <w:r w:rsidRPr="00CA17C9">
        <w:t xml:space="preserve">information, the corresponding </w:t>
      </w:r>
      <w:r>
        <w:t xml:space="preserve">AF </w:t>
      </w:r>
      <w:r w:rsidRPr="00CA17C9">
        <w:t xml:space="preserve">guidance </w:t>
      </w:r>
      <w:r>
        <w:t xml:space="preserve">information </w:t>
      </w:r>
      <w:r w:rsidRPr="00CA17C9">
        <w:t xml:space="preserve">shall not be used to determine </w:t>
      </w:r>
      <w:r>
        <w:t xml:space="preserve">the </w:t>
      </w:r>
      <w:r w:rsidRPr="00CA17C9">
        <w:t>URSP rules.</w:t>
      </w:r>
    </w:p>
    <w:p w14:paraId="2C63722F" w14:textId="34291817" w:rsidR="004C0283" w:rsidRDefault="004C0283" w:rsidP="004C0283">
      <w:pPr>
        <w:rPr>
          <w:lang w:val="en-US" w:eastAsia="zh-CN"/>
        </w:rPr>
      </w:pPr>
      <w:r>
        <w:rPr>
          <w:lang w:val="en-US" w:eastAsia="zh-CN"/>
        </w:rPr>
        <w:lastRenderedPageBreak/>
        <w:t>When the (H-)PCF decides to provide URSP rules based on the AF guidance information, it shall derive the information as follows:</w:t>
      </w:r>
    </w:p>
    <w:p w14:paraId="7E205162" w14:textId="319AEAE5" w:rsidR="004C0283" w:rsidRDefault="004C0283" w:rsidP="004C0283">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38DF146A" w14:textId="5F6446B4" w:rsidR="004C0283" w:rsidRDefault="004C0283" w:rsidP="004C0283">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611EEB11" w14:textId="4C4A692A" w:rsidR="004C0283" w:rsidRDefault="004C0283" w:rsidP="004C0283">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7A2CCCBB" w14:textId="3EFA62BF" w:rsidR="004C0283" w:rsidRDefault="004C0283" w:rsidP="004C0283">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3B70ECE" w14:textId="2ADE5482" w:rsidR="004C0283" w:rsidRDefault="004C0283" w:rsidP="004C0283">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0BFCBD4" w14:textId="38B2ED5C" w:rsidR="004C0283" w:rsidRDefault="004C0283" w:rsidP="004C0283">
      <w:pPr>
        <w:pStyle w:val="B10"/>
        <w:ind w:left="0" w:firstLine="0"/>
      </w:pPr>
      <w:r>
        <w:t>-</w:t>
      </w:r>
      <w:r>
        <w:tab/>
        <w:t>The precedence for the generated URSP rule is determined by the (H-)PCF.</w:t>
      </w:r>
    </w:p>
    <w:p w14:paraId="18FB5970" w14:textId="5963D1EC" w:rsidR="004C0283" w:rsidRDefault="004C0283" w:rsidP="004C0283">
      <w:r w:rsidRPr="00C747F2">
        <w:t xml:space="preserve">URSP rules based on AF guidance should not be set as the URSP rules with the "match all" </w:t>
      </w:r>
      <w:r>
        <w:t>application</w:t>
      </w:r>
      <w:r w:rsidRPr="00C747F2">
        <w:t xml:space="preserve"> traffic descriptor.</w:t>
      </w:r>
    </w:p>
    <w:p w14:paraId="622EE5B0" w14:textId="77777777" w:rsidR="00EE53C3" w:rsidRPr="004A259A" w:rsidRDefault="00EE53C3" w:rsidP="00EE53C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79" w:name="_Toc28013383"/>
      <w:bookmarkStart w:id="80" w:name="_Toc34222293"/>
      <w:bookmarkStart w:id="81" w:name="_Toc36040476"/>
      <w:bookmarkStart w:id="82" w:name="_Toc39134405"/>
      <w:bookmarkStart w:id="83" w:name="_Toc43283352"/>
      <w:bookmarkStart w:id="84" w:name="_Toc45134392"/>
      <w:bookmarkStart w:id="85" w:name="_Toc49929992"/>
      <w:bookmarkStart w:id="86" w:name="_Toc50024112"/>
      <w:bookmarkStart w:id="87" w:name="_Toc51763600"/>
      <w:bookmarkStart w:id="88" w:name="_Toc56594464"/>
      <w:bookmarkStart w:id="89" w:name="_Toc67493806"/>
      <w:bookmarkStart w:id="90" w:name="_Toc68169710"/>
      <w:bookmarkStart w:id="91" w:name="_Toc73459316"/>
      <w:bookmarkStart w:id="92" w:name="_Toc73459439"/>
      <w:bookmarkStart w:id="93" w:name="_Toc74742976"/>
      <w:bookmarkStart w:id="94" w:name="_Toc105574887"/>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78D43D06" w14:textId="485841B4" w:rsidR="00913B21" w:rsidRDefault="00913B21" w:rsidP="00913B21">
      <w:pPr>
        <w:pStyle w:val="Heading5"/>
        <w:rPr>
          <w:noProof/>
        </w:rPr>
      </w:pPr>
      <w:r>
        <w:rPr>
          <w:noProof/>
        </w:rPr>
        <w:t>4.2.2.2.2</w:t>
      </w:r>
      <w:r>
        <w:rPr>
          <w:noProof/>
        </w:rPr>
        <w:tab/>
        <w:t>UE Access Network discovery and selection policies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id="95" w:author="Ericsson August r0" w:date="2022-07-14T14:06:00Z">
        <w:r w:rsidR="00905E93">
          <w:rPr>
            <w:noProof/>
          </w:rPr>
          <w:t xml:space="preserve"> (ANDSP)</w:t>
        </w:r>
      </w:ins>
    </w:p>
    <w:p w14:paraId="01361275" w14:textId="77777777" w:rsidR="00913B21" w:rsidRDefault="00913B21" w:rsidP="00913B21">
      <w:pPr>
        <w:rPr>
          <w:noProof/>
        </w:rPr>
      </w:pPr>
      <w:r>
        <w:rPr>
          <w:noProof/>
        </w:rPr>
        <w:t>UE Access Network discovery and selection policies are used by the UE to select non-3GPP accesses and to decide how to route traffic between the selected 3GPP and non 3GPP accesses.</w:t>
      </w:r>
    </w:p>
    <w:p w14:paraId="126ECEF9" w14:textId="77777777" w:rsidR="00913B21" w:rsidRDefault="00913B21" w:rsidP="00913B21">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4006F056" w14:textId="77777777" w:rsidR="00913B21" w:rsidRDefault="00913B21" w:rsidP="00913B21">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653EFC54" w14:textId="77777777" w:rsidR="00913B21" w:rsidRDefault="00913B21" w:rsidP="00913B21">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3C630605" w14:textId="77777777" w:rsidR="00913B21" w:rsidRDefault="00913B21" w:rsidP="00913B21">
      <w:pPr>
        <w:rPr>
          <w:noProof/>
        </w:rPr>
      </w:pPr>
      <w:r>
        <w:rPr>
          <w:noProof/>
        </w:rPr>
        <w:t>N3AN node selection information and configuration information is used to control UE behaviour related to selection of either N3IWF or ePDG for accessing 5GC via non-3GPP access.</w:t>
      </w:r>
    </w:p>
    <w:p w14:paraId="3DEAD00C" w14:textId="77777777" w:rsidR="00913B21" w:rsidRDefault="00913B21" w:rsidP="00913B21">
      <w:pPr>
        <w:rPr>
          <w:noProof/>
        </w:rPr>
      </w:pPr>
      <w:r>
        <w:rPr>
          <w:noProof/>
        </w:rPr>
        <w:t>UE Access Network discovery and selection policies are encoded as defined in 3GPP TS 24.526 [16].</w:t>
      </w:r>
    </w:p>
    <w:p w14:paraId="743C3B37" w14:textId="77777777" w:rsidR="00913B21" w:rsidRDefault="00913B21" w:rsidP="00913B21">
      <w:pPr>
        <w:rPr>
          <w:noProof/>
        </w:rPr>
      </w:pPr>
      <w:r>
        <w:rPr>
          <w:noProof/>
        </w:rPr>
        <w:t>UE Access Network discovery and selection policies may be provided by a V-PCF and/or a H-PCF.</w:t>
      </w:r>
    </w:p>
    <w:p w14:paraId="38AAD524" w14:textId="30430CBA" w:rsidR="00AC73DB" w:rsidRDefault="00913B21" w:rsidP="00EE53C3">
      <w:r>
        <w:t>If the UE has indicated in the "UE STATE INDICATION" message it does not support ANDSP, i.e. the UE does not support non-3GPP access, the PCF shall not send any Access Network discovery and selection policies to the UE.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079020D3" w14:textId="7CDD6B6E" w:rsidR="00EF434A" w:rsidRDefault="00EF434A" w:rsidP="00EF434A">
      <w:pPr>
        <w:pStyle w:val="Heading5"/>
        <w:rPr>
          <w:noProof/>
        </w:rPr>
      </w:pPr>
      <w:bookmarkStart w:id="96" w:name="_Toc28013384"/>
      <w:bookmarkStart w:id="97" w:name="_Toc34222294"/>
      <w:bookmarkStart w:id="98" w:name="_Toc36040477"/>
      <w:bookmarkStart w:id="99" w:name="_Toc39134406"/>
      <w:bookmarkStart w:id="100" w:name="_Toc43283353"/>
      <w:bookmarkStart w:id="101" w:name="_Toc45134393"/>
      <w:bookmarkStart w:id="102" w:name="_Toc49929993"/>
      <w:bookmarkStart w:id="103" w:name="_Toc50024113"/>
      <w:bookmarkStart w:id="104" w:name="_Toc51763601"/>
      <w:bookmarkStart w:id="105" w:name="_Toc56594465"/>
      <w:bookmarkStart w:id="106" w:name="_Toc67493807"/>
      <w:bookmarkStart w:id="107" w:name="_Toc68169711"/>
      <w:bookmarkStart w:id="108" w:name="_Toc73459317"/>
      <w:bookmarkStart w:id="109" w:name="_Toc73459440"/>
      <w:bookmarkStart w:id="110" w:name="_Toc74742977"/>
      <w:bookmarkStart w:id="111" w:name="_Toc105574888"/>
      <w:r>
        <w:rPr>
          <w:noProof/>
        </w:rPr>
        <w:t>4.2.2.2.3</w:t>
      </w:r>
      <w:r>
        <w:rPr>
          <w:noProof/>
        </w:rPr>
        <w:tab/>
        <w:t>UE Route Selection Policy</w:t>
      </w:r>
      <w:ins w:id="112" w:author="Ericsson August r0" w:date="2022-07-14T14:06:00Z">
        <w:r w:rsidR="00905E93">
          <w:rPr>
            <w:noProof/>
          </w:rPr>
          <w:t xml:space="preserve"> </w:t>
        </w:r>
      </w:ins>
      <w:r>
        <w:rPr>
          <w:noProof/>
        </w:rPr>
        <w:t>(URSP)</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F47E684" w14:textId="77777777" w:rsidR="00EF434A" w:rsidRDefault="00EF434A" w:rsidP="00EF434A">
      <w:pPr>
        <w:rPr>
          <w:noProof/>
        </w:rPr>
      </w:pPr>
      <w:r>
        <w:rPr>
          <w:noProof/>
        </w:rPr>
        <w:t>The UE Route Selection Policy is used by the UE to determine how to route outgoing traffic.</w:t>
      </w:r>
    </w:p>
    <w:p w14:paraId="446321B5" w14:textId="77777777" w:rsidR="00EF434A" w:rsidRDefault="00EF434A" w:rsidP="00EF434A">
      <w:pPr>
        <w:rPr>
          <w:noProof/>
        </w:rPr>
      </w:pPr>
      <w:r>
        <w:rPr>
          <w:noProof/>
        </w:rPr>
        <w:t>The UE Route Selection Policy shall consist of one or several URSP rules.</w:t>
      </w:r>
    </w:p>
    <w:p w14:paraId="2A10E8BC" w14:textId="77777777" w:rsidR="00EF434A" w:rsidRDefault="00EF434A" w:rsidP="00EF434A">
      <w:pPr>
        <w:rPr>
          <w:noProof/>
        </w:rPr>
      </w:pPr>
      <w:r>
        <w:rPr>
          <w:noProof/>
        </w:rPr>
        <w:t>URSP rules are encoded as defined in 3GPP TS 24.526 [16].</w:t>
      </w:r>
    </w:p>
    <w:p w14:paraId="65BD2ED0" w14:textId="77777777" w:rsidR="00EF434A" w:rsidRDefault="00EF434A" w:rsidP="00EF434A">
      <w:pPr>
        <w:rPr>
          <w:noProof/>
        </w:rPr>
      </w:pPr>
      <w:r>
        <w:rPr>
          <w:noProof/>
        </w:rPr>
        <w:lastRenderedPageBreak/>
        <w:t>UE Route Selection Policy may only be provided by a H-PCF or the PCF of the SNPN, but shall not be provided by a V-PCF. However, UE Route Selection Policy determined and provided by the H-PCF may be retrieved by a V-PCF from the H-PCF and forwarded to a UE.</w:t>
      </w:r>
    </w:p>
    <w:p w14:paraId="25B9DC72" w14:textId="23A1B514" w:rsidR="00EF434A" w:rsidRDefault="00EF434A" w:rsidP="00EF434A">
      <w:pPr>
        <w:rPr>
          <w:noProof/>
        </w:rPr>
      </w:pPr>
      <w:r>
        <w:rPr>
          <w:noProof/>
        </w:rPr>
        <w:t>The (H-)PCF shall use the UE</w:t>
      </w:r>
      <w:ins w:id="113" w:author="Ericsson August r0" w:date="2022-07-21T17:17:00Z">
        <w:r w:rsidR="00731408">
          <w:rPr>
            <w:noProof/>
          </w:rPr>
          <w:t xml:space="preserve"> policy</w:t>
        </w:r>
      </w:ins>
      <w:r>
        <w:rPr>
          <w:noProof/>
        </w:rPr>
        <w:t xml:space="preserve"> subscription </w:t>
      </w:r>
      <w:ins w:id="114" w:author="Ericsson August r0" w:date="2022-07-21T17:17:00Z">
        <w:r w:rsidR="00731408">
          <w:rPr>
            <w:noProof/>
          </w:rPr>
          <w:t xml:space="preserve">data </w:t>
        </w:r>
      </w:ins>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664AD70E" w14:textId="77777777" w:rsidR="00EF434A" w:rsidRDefault="00EF434A" w:rsidP="00EF434A">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0292587" w14:textId="77777777" w:rsidR="00EF434A" w:rsidRDefault="00EF434A" w:rsidP="00EF434A">
      <w:r>
        <w:t>The (H-)PCF may obtain the information about the UE's OS from the UE as described in the Annex D of 3GPP TS 24.501 [15] or it may derive the information about the UE's OS from the PEI provided by the NF service consumer (e.g. AMF).</w:t>
      </w:r>
    </w:p>
    <w:p w14:paraId="25918609" w14:textId="77777777" w:rsidR="00EF434A" w:rsidRDefault="00EF434A" w:rsidP="00EF434A">
      <w:pPr>
        <w:rPr>
          <w:noProof/>
        </w:rPr>
      </w:pPr>
      <w:r>
        <w:rPr>
          <w:noProof/>
        </w:rPr>
        <w:t>If the (H-)PCF is required to provide UE policies to the UE that includes application descriptors then:</w:t>
      </w:r>
    </w:p>
    <w:p w14:paraId="5ACFC083" w14:textId="77777777" w:rsidR="00EF434A" w:rsidRDefault="00EF434A" w:rsidP="00EF434A">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F195919" w14:textId="77777777" w:rsidR="00EF434A" w:rsidRDefault="00EF434A" w:rsidP="00EF434A">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A7C096C" w14:textId="77777777" w:rsidR="00EF434A" w:rsidRDefault="00EF434A" w:rsidP="00EF434A">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3823918" w14:textId="77777777" w:rsidR="00EF434A" w:rsidRDefault="00EF434A" w:rsidP="00EF434A">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75D524C8" w14:textId="77777777" w:rsidR="00EF434A" w:rsidRDefault="00EF434A" w:rsidP="00EF434A">
      <w:pPr>
        <w:pStyle w:val="B2"/>
        <w:rPr>
          <w:noProof/>
        </w:rPr>
      </w:pPr>
      <w:r>
        <w:rPr>
          <w:noProof/>
        </w:rPr>
        <w:t>-</w:t>
      </w:r>
      <w:r>
        <w:rPr>
          <w:noProof/>
        </w:rPr>
        <w:tab/>
        <w:t xml:space="preserve">the (H-)PCF shall not use the traffic descriptor "OS App Id type" as defined in </w:t>
      </w:r>
      <w:r>
        <w:t>3GPP TS 24.526 [16].</w:t>
      </w:r>
    </w:p>
    <w:p w14:paraId="0CF10F69" w14:textId="77777777" w:rsidR="00EF434A" w:rsidRDefault="00EF434A" w:rsidP="00EF434A">
      <w:pPr>
        <w:pStyle w:val="B10"/>
        <w:rPr>
          <w:noProof/>
        </w:rPr>
      </w:pPr>
      <w:r>
        <w:rPr>
          <w:noProof/>
        </w:rPr>
        <w:t>c)</w:t>
      </w:r>
      <w:r>
        <w:rPr>
          <w:noProof/>
        </w:rPr>
        <w:tab/>
        <w:t>If the (H-)PCF has not been provided with the UE's OS Id by the UE,</w:t>
      </w:r>
    </w:p>
    <w:p w14:paraId="16E8E146" w14:textId="77777777" w:rsidR="00EF434A" w:rsidRDefault="00EF434A" w:rsidP="00EF434A">
      <w:pPr>
        <w:pStyle w:val="B2"/>
      </w:pPr>
      <w:r>
        <w:rPr>
          <w:noProof/>
        </w:rPr>
        <w:t>-</w:t>
      </w:r>
      <w:r>
        <w:rPr>
          <w:noProof/>
        </w:rPr>
        <w:tab/>
        <w:t xml:space="preserve">the (H-)PCF shall use the </w:t>
      </w:r>
      <w:r>
        <w:t>traffic descriptor "OS Id + OS App Id type" as defined in 3GPP TS 24.526 [16]</w:t>
      </w:r>
      <w:r>
        <w:rPr>
          <w:noProof/>
        </w:rPr>
        <w:t>; and</w:t>
      </w:r>
    </w:p>
    <w:p w14:paraId="7F1701C2" w14:textId="77777777" w:rsidR="00EF434A" w:rsidRDefault="00EF434A" w:rsidP="00EF434A">
      <w:pPr>
        <w:pStyle w:val="B2"/>
      </w:pPr>
      <w:r>
        <w:rPr>
          <w:noProof/>
        </w:rPr>
        <w:t>-</w:t>
      </w:r>
      <w:r>
        <w:rPr>
          <w:noProof/>
        </w:rPr>
        <w:tab/>
        <w:t xml:space="preserve">the (H-)PCF shall not use the traffic descriptor "OS App Id type" as defined in </w:t>
      </w:r>
      <w:r>
        <w:t>3GPP TS 24.526 [16].</w:t>
      </w:r>
    </w:p>
    <w:p w14:paraId="30AB6CAF" w14:textId="77777777" w:rsidR="00EF434A" w:rsidRDefault="00EF434A" w:rsidP="00EF434A">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B753D22" w14:textId="77777777" w:rsidR="00EF434A" w:rsidRDefault="00EF434A" w:rsidP="00EF434A">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1BB706BD" w14:textId="77777777" w:rsidR="00EF434A" w:rsidRDefault="00EF434A" w:rsidP="00EF434A"/>
    <w:p w14:paraId="578A3BC7" w14:textId="77777777" w:rsidR="00EF434A" w:rsidRDefault="00EF434A" w:rsidP="00EF434A">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D242731" w14:textId="5811E16A" w:rsidR="00EF434A" w:rsidRDefault="00EF434A" w:rsidP="00EF434A">
      <w:pPr>
        <w:pStyle w:val="NO"/>
      </w:pPr>
      <w:r>
        <w:lastRenderedPageBreak/>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71BB6FF0" w14:textId="77777777" w:rsidR="00884DEF" w:rsidRDefault="00884DEF" w:rsidP="00884DEF"/>
    <w:p w14:paraId="3EC24FB6" w14:textId="017A7783" w:rsidR="00884DEF" w:rsidRPr="004A259A" w:rsidRDefault="00884DEF" w:rsidP="00884DE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431DB">
        <w:rPr>
          <w:rFonts w:ascii="Arial" w:eastAsia="SimSun" w:hAnsi="Arial" w:cs="Arial"/>
          <w:noProof/>
          <w:color w:val="0000FF"/>
          <w:sz w:val="28"/>
          <w:szCs w:val="28"/>
        </w:rPr>
        <w:t>Fourth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4A5BC947" w14:textId="77777777" w:rsidR="001E2665" w:rsidRDefault="001E2665" w:rsidP="001E2665">
      <w:pPr>
        <w:pStyle w:val="Heading4"/>
        <w:rPr>
          <w:noProof/>
        </w:rPr>
      </w:pPr>
      <w:bookmarkStart w:id="115" w:name="_Toc28013386"/>
      <w:bookmarkStart w:id="116" w:name="_Toc34222298"/>
      <w:bookmarkStart w:id="117" w:name="_Toc36040481"/>
      <w:bookmarkStart w:id="118" w:name="_Toc39134410"/>
      <w:bookmarkStart w:id="119" w:name="_Toc43283357"/>
      <w:bookmarkStart w:id="120" w:name="_Toc45134397"/>
      <w:bookmarkStart w:id="121" w:name="_Toc49929997"/>
      <w:bookmarkStart w:id="122" w:name="_Toc50024117"/>
      <w:bookmarkStart w:id="123" w:name="_Toc51763605"/>
      <w:bookmarkStart w:id="124" w:name="_Toc56594469"/>
      <w:bookmarkStart w:id="125" w:name="_Toc67493811"/>
      <w:bookmarkStart w:id="126" w:name="_Toc68169715"/>
      <w:bookmarkStart w:id="127" w:name="_Toc73459323"/>
      <w:bookmarkStart w:id="128" w:name="_Toc73459446"/>
      <w:bookmarkStart w:id="129" w:name="_Toc74742983"/>
      <w:bookmarkStart w:id="130" w:name="_Toc105574894"/>
      <w:r>
        <w:rPr>
          <w:noProof/>
        </w:rPr>
        <w:t>4.2.3.1</w:t>
      </w:r>
      <w:r>
        <w:rPr>
          <w:noProof/>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E459284" w14:textId="77777777" w:rsidR="001E2665" w:rsidRDefault="001E2665" w:rsidP="001E2665">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E12B71C" w14:textId="77777777" w:rsidR="001E2665" w:rsidRDefault="001E2665" w:rsidP="001E2665">
      <w:pPr>
        <w:rPr>
          <w:noProof/>
        </w:rPr>
      </w:pPr>
      <w:r>
        <w:rPr>
          <w:noProof/>
        </w:rPr>
        <w:t>Figure 4.2.3.1-1 illustrates the update of a policy association.</w:t>
      </w:r>
    </w:p>
    <w:p w14:paraId="7F0768E3" w14:textId="77777777" w:rsidR="001E2665" w:rsidRDefault="001E2665" w:rsidP="001E2665">
      <w:pPr>
        <w:pStyle w:val="TH"/>
        <w:rPr>
          <w:noProof/>
        </w:rPr>
      </w:pPr>
      <w:r>
        <w:rPr>
          <w:noProof/>
        </w:rPr>
        <w:object w:dxaOrig="9570" w:dyaOrig="3194" w14:anchorId="7DF20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23473766" r:id="rId19"/>
        </w:object>
      </w:r>
    </w:p>
    <w:p w14:paraId="5A4FC3C0" w14:textId="77777777" w:rsidR="001E2665" w:rsidRDefault="001E2665" w:rsidP="001E2665">
      <w:pPr>
        <w:pStyle w:val="TF"/>
        <w:rPr>
          <w:noProof/>
        </w:rPr>
      </w:pPr>
      <w:r>
        <w:rPr>
          <w:noProof/>
        </w:rPr>
        <w:t>Figure 4.2.3.1-1: Update of a UE policy association</w:t>
      </w:r>
    </w:p>
    <w:p w14:paraId="41157D2F" w14:textId="77777777" w:rsidR="001E2665" w:rsidRDefault="001E2665" w:rsidP="001E2665">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0704525" w14:textId="77777777" w:rsidR="001E2665" w:rsidRDefault="001E2665" w:rsidP="001E2665">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E198AD0" w14:textId="77777777" w:rsidR="001E2665" w:rsidRDefault="001E2665" w:rsidP="001E2665">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4EF1677" w14:textId="77777777" w:rsidR="001E2665" w:rsidRDefault="001E2665" w:rsidP="001E2665">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33DC951" w14:textId="77777777" w:rsidR="001E2665" w:rsidRDefault="001E2665" w:rsidP="001E2665">
      <w:pPr>
        <w:pStyle w:val="NO"/>
        <w:rPr>
          <w:noProof/>
        </w:rPr>
      </w:pPr>
      <w:r>
        <w:t>NOTE 3:</w:t>
      </w:r>
      <w:r>
        <w:tab/>
        <w:t>Either the old or the new AMF can invoke this procedure.</w:t>
      </w:r>
    </w:p>
    <w:p w14:paraId="24610C75" w14:textId="77777777" w:rsidR="001E2665" w:rsidRDefault="001E2665" w:rsidP="001E2665">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A27AADD" w14:textId="77777777" w:rsidR="001E2665" w:rsidRDefault="001E2665" w:rsidP="001E2665">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ED2A945" w14:textId="77777777" w:rsidR="001E2665" w:rsidRDefault="001E2665" w:rsidP="001E2665">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B46C66" w14:textId="77777777" w:rsidR="001E2665" w:rsidRDefault="001E2665" w:rsidP="001E2665">
      <w:pPr>
        <w:pStyle w:val="B10"/>
        <w:rPr>
          <w:noProof/>
        </w:rPr>
      </w:pPr>
      <w:r>
        <w:rPr>
          <w:noProof/>
        </w:rPr>
        <w:t>-</w:t>
      </w:r>
      <w:r>
        <w:rPr>
          <w:noProof/>
        </w:rPr>
        <w:tab/>
        <w:t>at least one of the following:</w:t>
      </w:r>
    </w:p>
    <w:p w14:paraId="2EAF3E9A" w14:textId="77777777" w:rsidR="001E2665" w:rsidRDefault="001E2665" w:rsidP="001E2665">
      <w:pPr>
        <w:pStyle w:val="B2"/>
        <w:rPr>
          <w:noProof/>
        </w:rPr>
      </w:pPr>
      <w:r>
        <w:rPr>
          <w:noProof/>
        </w:rPr>
        <w:t>1.</w:t>
      </w:r>
      <w:r>
        <w:rPr>
          <w:noProof/>
        </w:rPr>
        <w:tab/>
        <w:t>a new Notification URI encoded in the "notificationUri" attribute;</w:t>
      </w:r>
    </w:p>
    <w:p w14:paraId="1401609B" w14:textId="77777777" w:rsidR="001E2665" w:rsidRDefault="001E2665" w:rsidP="001E2665">
      <w:pPr>
        <w:pStyle w:val="B2"/>
        <w:rPr>
          <w:noProof/>
        </w:rPr>
      </w:pPr>
      <w:r>
        <w:rPr>
          <w:noProof/>
        </w:rPr>
        <w:t>2.</w:t>
      </w:r>
      <w:r>
        <w:rPr>
          <w:noProof/>
        </w:rPr>
        <w:tab/>
        <w:t>observed Policy Control Request Trigger(s) (see clause 4.2.3.2) encoded as "triggers" attribute;</w:t>
      </w:r>
    </w:p>
    <w:p w14:paraId="13E3D8CD" w14:textId="77777777" w:rsidR="001E2665" w:rsidRDefault="001E2665" w:rsidP="001E2665">
      <w:pPr>
        <w:pStyle w:val="B2"/>
        <w:rPr>
          <w:noProof/>
        </w:rPr>
      </w:pPr>
      <w:r>
        <w:rPr>
          <w:noProof/>
        </w:rPr>
        <w:t>3.</w:t>
      </w:r>
      <w:r>
        <w:rPr>
          <w:noProof/>
        </w:rPr>
        <w:tab/>
        <w:t>if a UE location change occurred, the UE location encoded as "userLoc" attribute;</w:t>
      </w:r>
    </w:p>
    <w:p w14:paraId="2700F6AF" w14:textId="77777777" w:rsidR="001E2665" w:rsidRDefault="001E2665" w:rsidP="001E2665">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B04529E" w14:textId="77777777" w:rsidR="001E2665" w:rsidRDefault="001E2665" w:rsidP="001E2665">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FE25656" w14:textId="77777777" w:rsidR="001E2665" w:rsidRDefault="001E2665" w:rsidP="001E2665">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916DA1D" w14:textId="77777777" w:rsidR="001E2665" w:rsidRDefault="001E2665" w:rsidP="001E2665">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CBA5F35" w14:textId="77777777" w:rsidR="001E2665" w:rsidRDefault="001E2665" w:rsidP="001E2665">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4E33178" w14:textId="77777777" w:rsidR="001E2665" w:rsidRDefault="001E2665" w:rsidP="001E2665">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EDB1CA" w14:textId="77777777" w:rsidR="001E2665" w:rsidRDefault="001E2665" w:rsidP="001E2665">
      <w:pPr>
        <w:pStyle w:val="B2"/>
        <w:rPr>
          <w:noProof/>
        </w:rPr>
      </w:pPr>
      <w:r>
        <w:rPr>
          <w:noProof/>
        </w:rPr>
        <w:t xml:space="preserve">9.  for AMF relocation scenarios, </w:t>
      </w:r>
      <w:del w:id="131" w:author="Ericsson August r0" w:date="2022-07-21T17:33:00Z">
        <w:r w:rsidDel="00602251">
          <w:rPr>
            <w:noProof/>
          </w:rPr>
          <w:delText xml:space="preserve"> </w:delText>
        </w:r>
      </w:del>
      <w:r>
        <w:rPr>
          <w:noProof/>
        </w:rPr>
        <w:t xml:space="preserve">the GUAMI encoded as "guami" attribute; </w:t>
      </w:r>
    </w:p>
    <w:p w14:paraId="0BCA937D" w14:textId="77777777" w:rsidR="001E2665" w:rsidRDefault="001E2665" w:rsidP="001E2665">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588D4AF" w14:textId="77777777" w:rsidR="001E2665" w:rsidRDefault="001E2665" w:rsidP="001E2665">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D543935" w14:textId="77777777" w:rsidR="001E2665" w:rsidRDefault="001E2665" w:rsidP="001E2665">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3237501" w14:textId="77777777" w:rsidR="001E2665" w:rsidRDefault="001E2665" w:rsidP="001E2665">
      <w:pPr>
        <w:pStyle w:val="NO"/>
      </w:pPr>
      <w:r w:rsidRPr="00B07AF9">
        <w:t>NOTE</w:t>
      </w:r>
      <w:r>
        <w:t> 6</w:t>
      </w:r>
      <w:r w:rsidRPr="00B07AF9">
        <w:t>:</w:t>
      </w:r>
      <w:r>
        <w:tab/>
      </w:r>
      <w:r w:rsidRPr="00DC0E62">
        <w:t>The SNPN Identifier consists of the PLMN Identifier and the NID.</w:t>
      </w:r>
      <w:r>
        <w:rPr>
          <w:noProof/>
        </w:rPr>
        <w:t xml:space="preserve"> </w:t>
      </w:r>
    </w:p>
    <w:p w14:paraId="424C7D88" w14:textId="77777777" w:rsidR="001E2665" w:rsidRDefault="001E2665" w:rsidP="001E2665">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0B789FE7" w14:textId="77777777" w:rsidR="001E2665" w:rsidRDefault="001E2665" w:rsidP="001E2665">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2D9B1E10" w14:textId="77777777" w:rsidR="001E2665" w:rsidRDefault="001E2665" w:rsidP="001E2665">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32DD07AE" w14:textId="77777777" w:rsidR="001E2665" w:rsidRDefault="001E2665" w:rsidP="001E2665">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647C7D11" w14:textId="77777777" w:rsidR="001E2665" w:rsidRDefault="001E2665" w:rsidP="001E2665">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6D6F3BC" w14:textId="77777777" w:rsidR="001E2665" w:rsidRDefault="001E2665" w:rsidP="001E2665">
      <w:pPr>
        <w:rPr>
          <w:noProof/>
        </w:rPr>
      </w:pPr>
      <w:r>
        <w:rPr>
          <w:noProof/>
        </w:rPr>
        <w:t>Upon the reception of the HTTP POST request:</w:t>
      </w:r>
    </w:p>
    <w:p w14:paraId="4F511EC1" w14:textId="6A35B799" w:rsidR="001E2665" w:rsidRDefault="001E2665" w:rsidP="001E2665">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7615B970" w14:textId="5406084B" w:rsidR="001E2665" w:rsidRDefault="001E2665" w:rsidP="001E2665">
      <w:pPr>
        <w:pStyle w:val="B10"/>
        <w:rPr>
          <w:noProof/>
        </w:rPr>
      </w:pPr>
      <w:r>
        <w:rPr>
          <w:noProof/>
        </w:rPr>
        <w:t>-</w:t>
      </w:r>
      <w:r>
        <w:rPr>
          <w:noProof/>
        </w:rPr>
        <w:tab/>
        <w:t xml:space="preserve">the (V-)(H-)PCF shall determine the applicable UE policy based on </w:t>
      </w:r>
      <w:ins w:id="132" w:author="Ericsson August r0" w:date="2022-07-21T17:39:00Z">
        <w:r>
          <w:rPr>
            <w:noProof/>
          </w:rPr>
          <w:t>the UE Policy Sections stored</w:t>
        </w:r>
      </w:ins>
      <w:ins w:id="133" w:author="Ericsson August r0" w:date="2022-07-21T17:40:00Z">
        <w:r>
          <w:rPr>
            <w:noProof/>
          </w:rPr>
          <w:t xml:space="preserve"> in UDR, </w:t>
        </w:r>
      </w:ins>
      <w:ins w:id="134" w:author="Ericsson August r0" w:date="2022-07-21T17:50:00Z">
        <w:r>
          <w:rPr>
            <w:noProof/>
          </w:rPr>
          <w:t xml:space="preserve">UE </w:t>
        </w:r>
      </w:ins>
      <w:r>
        <w:rPr>
          <w:noProof/>
        </w:rPr>
        <w:t>local policy and, for the V-PCF</w:t>
      </w:r>
      <w:r w:rsidRPr="00CE3833">
        <w:rPr>
          <w:noProof/>
        </w:rPr>
        <w:t>, taking into consideration the information received within the UE policy delivery protocol encoded in the "uePolReq" attribute and/or</w:t>
      </w:r>
      <w:r>
        <w:rPr>
          <w:noProof/>
        </w:rPr>
        <w:t xml:space="preserve">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A77EA09" w14:textId="77777777" w:rsidR="001E2665" w:rsidRDefault="001E2665" w:rsidP="001E2665">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55A27EC" w14:textId="77777777" w:rsidR="001E2665" w:rsidRDefault="001E2665" w:rsidP="001E2665">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0EBA5B9C" w14:textId="77777777" w:rsidR="001E2665" w:rsidRDefault="001E2665" w:rsidP="001E2665">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1E591F1B" w14:textId="77777777" w:rsidR="001E2665" w:rsidRDefault="001E2665" w:rsidP="001E2665">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C0B0175" w14:textId="77777777" w:rsidR="001E2665" w:rsidRDefault="001E2665" w:rsidP="001E2665">
      <w:pPr>
        <w:pStyle w:val="B2"/>
        <w:rPr>
          <w:lang w:eastAsia="ko-KR"/>
        </w:rPr>
      </w:pPr>
      <w:r>
        <w:t>(i)</w:t>
      </w:r>
      <w:r>
        <w:tab/>
        <w:t xml:space="preserve">the (V-)PCF shall send the determined UE policy using </w:t>
      </w:r>
      <w:r>
        <w:rPr>
          <w:lang w:eastAsia="ko-KR"/>
        </w:rPr>
        <w:t>Namf_Communication_N1N2MessageTransfer service operation(s); and</w:t>
      </w:r>
    </w:p>
    <w:p w14:paraId="2D43DD9E" w14:textId="77777777" w:rsidR="001E2665" w:rsidRDefault="001E2665" w:rsidP="001E2665">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F99B065" w14:textId="77777777" w:rsidR="001E2665" w:rsidRDefault="001E2665" w:rsidP="001E2665">
      <w:pPr>
        <w:pStyle w:val="B2"/>
      </w:pPr>
      <w:r>
        <w:rPr>
          <w:rFonts w:eastAsia="SimSun"/>
          <w:lang w:val="en-US"/>
        </w:rPr>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6610DCCB" w14:textId="77777777" w:rsidR="001E2665" w:rsidRDefault="001E2665" w:rsidP="001E2665">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FF34A3D" w14:textId="77777777" w:rsidR="001E2665" w:rsidRDefault="001E2665" w:rsidP="001E2665">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lastRenderedPageBreak/>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2373CE9E" w14:textId="77777777" w:rsidR="001E2665" w:rsidRDefault="001E2665" w:rsidP="001E2665">
      <w:pPr>
        <w:pStyle w:val="B10"/>
      </w:pPr>
      <w:r>
        <w:rPr>
          <w:noProof/>
        </w:rPr>
        <w:t>-</w:t>
      </w:r>
      <w:r>
        <w:rPr>
          <w:noProof/>
        </w:rPr>
        <w:tab/>
      </w:r>
      <w:r>
        <w:t>if errors occur when processing the HTTP POST request, the (V-)(H-)PCF shall:</w:t>
      </w:r>
    </w:p>
    <w:p w14:paraId="2CCA4FAD" w14:textId="77777777" w:rsidR="001E2665" w:rsidRDefault="001E2665" w:rsidP="001E2665">
      <w:pPr>
        <w:pStyle w:val="B2"/>
        <w:rPr>
          <w:noProof/>
        </w:rPr>
      </w:pPr>
      <w:r>
        <w:t>-</w:t>
      </w:r>
      <w:r>
        <w:tab/>
        <w:t>send an HTTP error response as specified in clause 5.7; or</w:t>
      </w:r>
    </w:p>
    <w:p w14:paraId="685F763D" w14:textId="77777777" w:rsidR="001E2665" w:rsidRDefault="001E2665" w:rsidP="001E2665">
      <w:pPr>
        <w:pStyle w:val="B2"/>
      </w:pPr>
      <w:r>
        <w:t>-</w:t>
      </w:r>
      <w:r>
        <w:tab/>
        <w:t xml:space="preserve">if the feature "ES3XX" is supported, and the </w:t>
      </w:r>
      <w:bookmarkStart w:id="135" w:name="_Hlk72920186"/>
      <w:r>
        <w:t xml:space="preserve">(V-)(H-)PCF </w:t>
      </w:r>
      <w:bookmarkEnd w:id="135"/>
      <w:r>
        <w:t>determines the received HTTP POST request needs to be redirected, send an HTTP redirect response as specified in clause 6.10.9 of 3GPP TS 29.500 [5];</w:t>
      </w:r>
    </w:p>
    <w:p w14:paraId="3147EC8F" w14:textId="77777777" w:rsidR="001E2665" w:rsidRDefault="001E2665" w:rsidP="001E2665">
      <w:pPr>
        <w:pStyle w:val="B2"/>
        <w:rPr>
          <w:noProof/>
        </w:rPr>
      </w:pPr>
      <w:r>
        <w:t>according to the following provisions:</w:t>
      </w:r>
    </w:p>
    <w:p w14:paraId="2F4B0118" w14:textId="77777777" w:rsidR="001E2665" w:rsidRDefault="001E2665" w:rsidP="001E2665">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B75B2B5" w14:textId="77777777" w:rsidR="001E2665" w:rsidRDefault="001E2665" w:rsidP="001E266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CA68F62" w14:textId="77777777" w:rsidR="005431DB" w:rsidRDefault="005431DB" w:rsidP="005431DB"/>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F132A" w14:textId="77777777" w:rsidR="00355A07" w:rsidRDefault="00355A07">
      <w:r>
        <w:separator/>
      </w:r>
    </w:p>
  </w:endnote>
  <w:endnote w:type="continuationSeparator" w:id="0">
    <w:p w14:paraId="75A21E95" w14:textId="77777777" w:rsidR="00355A07" w:rsidRDefault="0035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0C4BA" w14:textId="77777777" w:rsidR="00355A07" w:rsidRDefault="00355A07">
      <w:r>
        <w:separator/>
      </w:r>
    </w:p>
  </w:footnote>
  <w:footnote w:type="continuationSeparator" w:id="0">
    <w:p w14:paraId="45549D73" w14:textId="77777777" w:rsidR="00355A07" w:rsidRDefault="00355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73"/>
    <w:rsid w:val="00012DA4"/>
    <w:rsid w:val="00014C0F"/>
    <w:rsid w:val="00015A96"/>
    <w:rsid w:val="000164C8"/>
    <w:rsid w:val="000201DA"/>
    <w:rsid w:val="000208FD"/>
    <w:rsid w:val="000213C7"/>
    <w:rsid w:val="0002479C"/>
    <w:rsid w:val="00024FD0"/>
    <w:rsid w:val="00025453"/>
    <w:rsid w:val="0002609B"/>
    <w:rsid w:val="00030F9B"/>
    <w:rsid w:val="00032025"/>
    <w:rsid w:val="00032213"/>
    <w:rsid w:val="0003328D"/>
    <w:rsid w:val="000367F8"/>
    <w:rsid w:val="00037044"/>
    <w:rsid w:val="0003724D"/>
    <w:rsid w:val="000406E9"/>
    <w:rsid w:val="00046A79"/>
    <w:rsid w:val="00053688"/>
    <w:rsid w:val="00053765"/>
    <w:rsid w:val="000555B2"/>
    <w:rsid w:val="00055886"/>
    <w:rsid w:val="00062674"/>
    <w:rsid w:val="00064F4B"/>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64E9"/>
    <w:rsid w:val="0009791F"/>
    <w:rsid w:val="000A4A5B"/>
    <w:rsid w:val="000A74D9"/>
    <w:rsid w:val="000B081D"/>
    <w:rsid w:val="000B0A1E"/>
    <w:rsid w:val="000B154D"/>
    <w:rsid w:val="000B470A"/>
    <w:rsid w:val="000B5E16"/>
    <w:rsid w:val="000B6367"/>
    <w:rsid w:val="000B78A6"/>
    <w:rsid w:val="000C1BEE"/>
    <w:rsid w:val="000C259F"/>
    <w:rsid w:val="000C266F"/>
    <w:rsid w:val="000C3A6D"/>
    <w:rsid w:val="000C4168"/>
    <w:rsid w:val="000C4870"/>
    <w:rsid w:val="000C4FDB"/>
    <w:rsid w:val="000C5365"/>
    <w:rsid w:val="000C59E6"/>
    <w:rsid w:val="000C5EA6"/>
    <w:rsid w:val="000C7E88"/>
    <w:rsid w:val="000D3C3E"/>
    <w:rsid w:val="000D77D3"/>
    <w:rsid w:val="000E024E"/>
    <w:rsid w:val="000E08D3"/>
    <w:rsid w:val="000E0D31"/>
    <w:rsid w:val="000E13BA"/>
    <w:rsid w:val="000E2864"/>
    <w:rsid w:val="000E3387"/>
    <w:rsid w:val="000E3E76"/>
    <w:rsid w:val="000E60C9"/>
    <w:rsid w:val="000F3B08"/>
    <w:rsid w:val="000F4F15"/>
    <w:rsid w:val="000F6126"/>
    <w:rsid w:val="00101B40"/>
    <w:rsid w:val="00103B3F"/>
    <w:rsid w:val="00106771"/>
    <w:rsid w:val="001067A6"/>
    <w:rsid w:val="001070BE"/>
    <w:rsid w:val="00110B7B"/>
    <w:rsid w:val="00113CAB"/>
    <w:rsid w:val="00114CE7"/>
    <w:rsid w:val="00125C2A"/>
    <w:rsid w:val="001263D7"/>
    <w:rsid w:val="00130D07"/>
    <w:rsid w:val="00131CC8"/>
    <w:rsid w:val="001330C0"/>
    <w:rsid w:val="001354F9"/>
    <w:rsid w:val="001367FF"/>
    <w:rsid w:val="0013683F"/>
    <w:rsid w:val="00140603"/>
    <w:rsid w:val="00141419"/>
    <w:rsid w:val="00142974"/>
    <w:rsid w:val="001478DE"/>
    <w:rsid w:val="001538AA"/>
    <w:rsid w:val="001541DC"/>
    <w:rsid w:val="00161B3B"/>
    <w:rsid w:val="00163E40"/>
    <w:rsid w:val="001640F4"/>
    <w:rsid w:val="00170BDC"/>
    <w:rsid w:val="0017266D"/>
    <w:rsid w:val="00174AF7"/>
    <w:rsid w:val="00174D1F"/>
    <w:rsid w:val="001801A7"/>
    <w:rsid w:val="00181171"/>
    <w:rsid w:val="0018150B"/>
    <w:rsid w:val="0018152B"/>
    <w:rsid w:val="00182BD2"/>
    <w:rsid w:val="00183C70"/>
    <w:rsid w:val="00184A36"/>
    <w:rsid w:val="001854A2"/>
    <w:rsid w:val="00186E1E"/>
    <w:rsid w:val="001878DF"/>
    <w:rsid w:val="00190E91"/>
    <w:rsid w:val="00194C2A"/>
    <w:rsid w:val="001969D5"/>
    <w:rsid w:val="0019730C"/>
    <w:rsid w:val="00197D49"/>
    <w:rsid w:val="001A0A8A"/>
    <w:rsid w:val="001A16CB"/>
    <w:rsid w:val="001A555E"/>
    <w:rsid w:val="001B27B5"/>
    <w:rsid w:val="001B38DD"/>
    <w:rsid w:val="001B3D02"/>
    <w:rsid w:val="001B4974"/>
    <w:rsid w:val="001B63AE"/>
    <w:rsid w:val="001B6798"/>
    <w:rsid w:val="001B76D1"/>
    <w:rsid w:val="001B7DDF"/>
    <w:rsid w:val="001C0535"/>
    <w:rsid w:val="001C4461"/>
    <w:rsid w:val="001C4AFD"/>
    <w:rsid w:val="001C6B3E"/>
    <w:rsid w:val="001D07B0"/>
    <w:rsid w:val="001D23BF"/>
    <w:rsid w:val="001D67B0"/>
    <w:rsid w:val="001D73CE"/>
    <w:rsid w:val="001D7713"/>
    <w:rsid w:val="001E1176"/>
    <w:rsid w:val="001E2665"/>
    <w:rsid w:val="001E2689"/>
    <w:rsid w:val="001E2833"/>
    <w:rsid w:val="001E2A37"/>
    <w:rsid w:val="001E477D"/>
    <w:rsid w:val="001F08EF"/>
    <w:rsid w:val="001F5E50"/>
    <w:rsid w:val="001F6637"/>
    <w:rsid w:val="00200AEB"/>
    <w:rsid w:val="00201DDB"/>
    <w:rsid w:val="00201E3C"/>
    <w:rsid w:val="00202A7D"/>
    <w:rsid w:val="002039D4"/>
    <w:rsid w:val="00204423"/>
    <w:rsid w:val="00204AD8"/>
    <w:rsid w:val="0020555A"/>
    <w:rsid w:val="00206081"/>
    <w:rsid w:val="0021120D"/>
    <w:rsid w:val="00212B54"/>
    <w:rsid w:val="002134D5"/>
    <w:rsid w:val="002158A2"/>
    <w:rsid w:val="002170A6"/>
    <w:rsid w:val="0021757C"/>
    <w:rsid w:val="00217A77"/>
    <w:rsid w:val="0022493B"/>
    <w:rsid w:val="00225419"/>
    <w:rsid w:val="00225751"/>
    <w:rsid w:val="0022585E"/>
    <w:rsid w:val="0023220D"/>
    <w:rsid w:val="002341F8"/>
    <w:rsid w:val="00234FC2"/>
    <w:rsid w:val="002354E8"/>
    <w:rsid w:val="00237BD1"/>
    <w:rsid w:val="0024001B"/>
    <w:rsid w:val="00241027"/>
    <w:rsid w:val="00242532"/>
    <w:rsid w:val="00243B74"/>
    <w:rsid w:val="00244848"/>
    <w:rsid w:val="00246AE0"/>
    <w:rsid w:val="00247207"/>
    <w:rsid w:val="00252EAA"/>
    <w:rsid w:val="0025685E"/>
    <w:rsid w:val="00257919"/>
    <w:rsid w:val="0026033A"/>
    <w:rsid w:val="00263292"/>
    <w:rsid w:val="00265213"/>
    <w:rsid w:val="00265892"/>
    <w:rsid w:val="002675E5"/>
    <w:rsid w:val="00270522"/>
    <w:rsid w:val="00270DA6"/>
    <w:rsid w:val="00270F48"/>
    <w:rsid w:val="00272B00"/>
    <w:rsid w:val="00274B89"/>
    <w:rsid w:val="00275115"/>
    <w:rsid w:val="00275F60"/>
    <w:rsid w:val="00276F26"/>
    <w:rsid w:val="00281F8E"/>
    <w:rsid w:val="0028598A"/>
    <w:rsid w:val="002901DE"/>
    <w:rsid w:val="00291F0D"/>
    <w:rsid w:val="002920C9"/>
    <w:rsid w:val="002927D5"/>
    <w:rsid w:val="00292C17"/>
    <w:rsid w:val="00292F9A"/>
    <w:rsid w:val="002A135C"/>
    <w:rsid w:val="002A3805"/>
    <w:rsid w:val="002B0B82"/>
    <w:rsid w:val="002B19A6"/>
    <w:rsid w:val="002B3594"/>
    <w:rsid w:val="002B5186"/>
    <w:rsid w:val="002B57E6"/>
    <w:rsid w:val="002B6A2B"/>
    <w:rsid w:val="002B7DB8"/>
    <w:rsid w:val="002C413F"/>
    <w:rsid w:val="002C5BF5"/>
    <w:rsid w:val="002C7597"/>
    <w:rsid w:val="002D26BB"/>
    <w:rsid w:val="002D573C"/>
    <w:rsid w:val="002D58E0"/>
    <w:rsid w:val="002D6E6D"/>
    <w:rsid w:val="002E1115"/>
    <w:rsid w:val="002E195E"/>
    <w:rsid w:val="002F1823"/>
    <w:rsid w:val="002F2613"/>
    <w:rsid w:val="002F2AE2"/>
    <w:rsid w:val="002F3F8C"/>
    <w:rsid w:val="002F7740"/>
    <w:rsid w:val="00301A5C"/>
    <w:rsid w:val="00301FF5"/>
    <w:rsid w:val="003026DB"/>
    <w:rsid w:val="00303166"/>
    <w:rsid w:val="00304C8A"/>
    <w:rsid w:val="00304FE7"/>
    <w:rsid w:val="00305097"/>
    <w:rsid w:val="003054C2"/>
    <w:rsid w:val="0030656C"/>
    <w:rsid w:val="00307259"/>
    <w:rsid w:val="0030786B"/>
    <w:rsid w:val="00307B9C"/>
    <w:rsid w:val="00307C37"/>
    <w:rsid w:val="00310CA1"/>
    <w:rsid w:val="00311AF5"/>
    <w:rsid w:val="00314FBD"/>
    <w:rsid w:val="0031656C"/>
    <w:rsid w:val="00332158"/>
    <w:rsid w:val="00335178"/>
    <w:rsid w:val="00335FD6"/>
    <w:rsid w:val="003364C4"/>
    <w:rsid w:val="00341C0C"/>
    <w:rsid w:val="0034314A"/>
    <w:rsid w:val="00345353"/>
    <w:rsid w:val="003471AE"/>
    <w:rsid w:val="003477DD"/>
    <w:rsid w:val="00351EEC"/>
    <w:rsid w:val="00355A07"/>
    <w:rsid w:val="00360922"/>
    <w:rsid w:val="00360CDB"/>
    <w:rsid w:val="00361732"/>
    <w:rsid w:val="00361C62"/>
    <w:rsid w:val="00361D6F"/>
    <w:rsid w:val="00362275"/>
    <w:rsid w:val="00362663"/>
    <w:rsid w:val="0036444C"/>
    <w:rsid w:val="00364456"/>
    <w:rsid w:val="00364E84"/>
    <w:rsid w:val="00367329"/>
    <w:rsid w:val="003803EF"/>
    <w:rsid w:val="00381C04"/>
    <w:rsid w:val="0038426C"/>
    <w:rsid w:val="00386AF2"/>
    <w:rsid w:val="00387157"/>
    <w:rsid w:val="00390221"/>
    <w:rsid w:val="00391EC1"/>
    <w:rsid w:val="003949D6"/>
    <w:rsid w:val="00396BC2"/>
    <w:rsid w:val="003A121F"/>
    <w:rsid w:val="003A17AE"/>
    <w:rsid w:val="003A17CE"/>
    <w:rsid w:val="003A5EA6"/>
    <w:rsid w:val="003B0A05"/>
    <w:rsid w:val="003B1938"/>
    <w:rsid w:val="003B2632"/>
    <w:rsid w:val="003B27E4"/>
    <w:rsid w:val="003B556E"/>
    <w:rsid w:val="003C164F"/>
    <w:rsid w:val="003C1969"/>
    <w:rsid w:val="003C19C1"/>
    <w:rsid w:val="003C2DF9"/>
    <w:rsid w:val="003C3A87"/>
    <w:rsid w:val="003C400F"/>
    <w:rsid w:val="003C5409"/>
    <w:rsid w:val="003C6925"/>
    <w:rsid w:val="003C7823"/>
    <w:rsid w:val="003D388D"/>
    <w:rsid w:val="003D47C5"/>
    <w:rsid w:val="003D494F"/>
    <w:rsid w:val="003D5BCB"/>
    <w:rsid w:val="003D6165"/>
    <w:rsid w:val="003D7DE6"/>
    <w:rsid w:val="003E3C1A"/>
    <w:rsid w:val="003E45F7"/>
    <w:rsid w:val="003E6489"/>
    <w:rsid w:val="003E7830"/>
    <w:rsid w:val="003F0592"/>
    <w:rsid w:val="003F28A6"/>
    <w:rsid w:val="003F3308"/>
    <w:rsid w:val="003F3DDF"/>
    <w:rsid w:val="003F51CD"/>
    <w:rsid w:val="003F5208"/>
    <w:rsid w:val="004037D2"/>
    <w:rsid w:val="00404102"/>
    <w:rsid w:val="00407E9D"/>
    <w:rsid w:val="00414B78"/>
    <w:rsid w:val="004171F4"/>
    <w:rsid w:val="00417659"/>
    <w:rsid w:val="0042300B"/>
    <w:rsid w:val="00424018"/>
    <w:rsid w:val="004333D1"/>
    <w:rsid w:val="00434C16"/>
    <w:rsid w:val="00435E37"/>
    <w:rsid w:val="004405E2"/>
    <w:rsid w:val="004408F5"/>
    <w:rsid w:val="00443450"/>
    <w:rsid w:val="00443801"/>
    <w:rsid w:val="0044472D"/>
    <w:rsid w:val="00445BE3"/>
    <w:rsid w:val="00446038"/>
    <w:rsid w:val="00451623"/>
    <w:rsid w:val="00454854"/>
    <w:rsid w:val="00456CB9"/>
    <w:rsid w:val="0045791F"/>
    <w:rsid w:val="0046155F"/>
    <w:rsid w:val="00461B7C"/>
    <w:rsid w:val="004621ED"/>
    <w:rsid w:val="004639C8"/>
    <w:rsid w:val="00464074"/>
    <w:rsid w:val="004645E6"/>
    <w:rsid w:val="00464BFD"/>
    <w:rsid w:val="00466306"/>
    <w:rsid w:val="00466AD6"/>
    <w:rsid w:val="00467D7D"/>
    <w:rsid w:val="004723B3"/>
    <w:rsid w:val="004725C2"/>
    <w:rsid w:val="00477762"/>
    <w:rsid w:val="00477F29"/>
    <w:rsid w:val="00480518"/>
    <w:rsid w:val="00482DEE"/>
    <w:rsid w:val="0048454A"/>
    <w:rsid w:val="0049105E"/>
    <w:rsid w:val="00492F24"/>
    <w:rsid w:val="004945A6"/>
    <w:rsid w:val="00494AC2"/>
    <w:rsid w:val="0049593C"/>
    <w:rsid w:val="00495B2C"/>
    <w:rsid w:val="004A0B6A"/>
    <w:rsid w:val="004A0DDF"/>
    <w:rsid w:val="004A0ED2"/>
    <w:rsid w:val="004A0F19"/>
    <w:rsid w:val="004A109A"/>
    <w:rsid w:val="004A259A"/>
    <w:rsid w:val="004A3D18"/>
    <w:rsid w:val="004B42F2"/>
    <w:rsid w:val="004C0283"/>
    <w:rsid w:val="004C25FB"/>
    <w:rsid w:val="004C7840"/>
    <w:rsid w:val="004C7A75"/>
    <w:rsid w:val="004C7D82"/>
    <w:rsid w:val="004D2485"/>
    <w:rsid w:val="004D3D14"/>
    <w:rsid w:val="004D4E70"/>
    <w:rsid w:val="004D6D7B"/>
    <w:rsid w:val="004E3963"/>
    <w:rsid w:val="004E4848"/>
    <w:rsid w:val="004E5C7C"/>
    <w:rsid w:val="004E6181"/>
    <w:rsid w:val="004E6E73"/>
    <w:rsid w:val="004F21E6"/>
    <w:rsid w:val="004F2A04"/>
    <w:rsid w:val="005048A2"/>
    <w:rsid w:val="005111EB"/>
    <w:rsid w:val="0051203B"/>
    <w:rsid w:val="005120F5"/>
    <w:rsid w:val="00513B66"/>
    <w:rsid w:val="00517D2C"/>
    <w:rsid w:val="005208B0"/>
    <w:rsid w:val="005208C7"/>
    <w:rsid w:val="005210A1"/>
    <w:rsid w:val="00521E6A"/>
    <w:rsid w:val="00522E3A"/>
    <w:rsid w:val="00527448"/>
    <w:rsid w:val="00532BD3"/>
    <w:rsid w:val="00533262"/>
    <w:rsid w:val="0053458F"/>
    <w:rsid w:val="005371D0"/>
    <w:rsid w:val="005431DB"/>
    <w:rsid w:val="00543310"/>
    <w:rsid w:val="005452DE"/>
    <w:rsid w:val="00546822"/>
    <w:rsid w:val="00546E7A"/>
    <w:rsid w:val="00546F33"/>
    <w:rsid w:val="00550F99"/>
    <w:rsid w:val="0055199B"/>
    <w:rsid w:val="005532AF"/>
    <w:rsid w:val="005538C2"/>
    <w:rsid w:val="00555885"/>
    <w:rsid w:val="0055765F"/>
    <w:rsid w:val="00565027"/>
    <w:rsid w:val="00565268"/>
    <w:rsid w:val="00567723"/>
    <w:rsid w:val="00574D8B"/>
    <w:rsid w:val="005766B5"/>
    <w:rsid w:val="0058239F"/>
    <w:rsid w:val="00582F1D"/>
    <w:rsid w:val="00585E75"/>
    <w:rsid w:val="0059137E"/>
    <w:rsid w:val="00591D6F"/>
    <w:rsid w:val="00594A43"/>
    <w:rsid w:val="00595ADC"/>
    <w:rsid w:val="00595FD1"/>
    <w:rsid w:val="00597835"/>
    <w:rsid w:val="005A0D05"/>
    <w:rsid w:val="005A271C"/>
    <w:rsid w:val="005A2FA0"/>
    <w:rsid w:val="005A37FC"/>
    <w:rsid w:val="005A7C94"/>
    <w:rsid w:val="005B0A24"/>
    <w:rsid w:val="005B1DD2"/>
    <w:rsid w:val="005B210C"/>
    <w:rsid w:val="005B4508"/>
    <w:rsid w:val="005B5413"/>
    <w:rsid w:val="005B755C"/>
    <w:rsid w:val="005C0B5C"/>
    <w:rsid w:val="005C1EAF"/>
    <w:rsid w:val="005C21E7"/>
    <w:rsid w:val="005C43FC"/>
    <w:rsid w:val="005C4F5F"/>
    <w:rsid w:val="005C5CAF"/>
    <w:rsid w:val="005C5D2D"/>
    <w:rsid w:val="005C7701"/>
    <w:rsid w:val="005D28C5"/>
    <w:rsid w:val="005D3073"/>
    <w:rsid w:val="005E07DC"/>
    <w:rsid w:val="005E4368"/>
    <w:rsid w:val="005E508E"/>
    <w:rsid w:val="005E690E"/>
    <w:rsid w:val="005E79C6"/>
    <w:rsid w:val="005F3010"/>
    <w:rsid w:val="005F3BF4"/>
    <w:rsid w:val="005F7DD2"/>
    <w:rsid w:val="006011CE"/>
    <w:rsid w:val="00601722"/>
    <w:rsid w:val="006022C1"/>
    <w:rsid w:val="0060518C"/>
    <w:rsid w:val="00605C4B"/>
    <w:rsid w:val="00606DCE"/>
    <w:rsid w:val="0060761C"/>
    <w:rsid w:val="00612C60"/>
    <w:rsid w:val="006140D7"/>
    <w:rsid w:val="00614EDF"/>
    <w:rsid w:val="00616A57"/>
    <w:rsid w:val="00621051"/>
    <w:rsid w:val="006218D7"/>
    <w:rsid w:val="00622F52"/>
    <w:rsid w:val="006235B7"/>
    <w:rsid w:val="00624793"/>
    <w:rsid w:val="00624A31"/>
    <w:rsid w:val="00626053"/>
    <w:rsid w:val="0062711B"/>
    <w:rsid w:val="00630993"/>
    <w:rsid w:val="006310AB"/>
    <w:rsid w:val="006354CE"/>
    <w:rsid w:val="00635A0C"/>
    <w:rsid w:val="00635A44"/>
    <w:rsid w:val="006406CC"/>
    <w:rsid w:val="00640773"/>
    <w:rsid w:val="00642F68"/>
    <w:rsid w:val="00643604"/>
    <w:rsid w:val="00643E49"/>
    <w:rsid w:val="006516DE"/>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3A8A"/>
    <w:rsid w:val="00674603"/>
    <w:rsid w:val="006768CE"/>
    <w:rsid w:val="006827CE"/>
    <w:rsid w:val="0068291E"/>
    <w:rsid w:val="0068472C"/>
    <w:rsid w:val="00684B06"/>
    <w:rsid w:val="006858DB"/>
    <w:rsid w:val="00687430"/>
    <w:rsid w:val="00690AF4"/>
    <w:rsid w:val="00694590"/>
    <w:rsid w:val="006A01F5"/>
    <w:rsid w:val="006A2F4A"/>
    <w:rsid w:val="006A32E9"/>
    <w:rsid w:val="006A3431"/>
    <w:rsid w:val="006A35F3"/>
    <w:rsid w:val="006A7695"/>
    <w:rsid w:val="006B1CDF"/>
    <w:rsid w:val="006B22D3"/>
    <w:rsid w:val="006B29F9"/>
    <w:rsid w:val="006B33F8"/>
    <w:rsid w:val="006B6574"/>
    <w:rsid w:val="006C0186"/>
    <w:rsid w:val="006C071D"/>
    <w:rsid w:val="006C0763"/>
    <w:rsid w:val="006C50F5"/>
    <w:rsid w:val="006C5113"/>
    <w:rsid w:val="006C5D9F"/>
    <w:rsid w:val="006C6FE0"/>
    <w:rsid w:val="006C78C2"/>
    <w:rsid w:val="006C7C90"/>
    <w:rsid w:val="006D00A1"/>
    <w:rsid w:val="006D04AD"/>
    <w:rsid w:val="006D0968"/>
    <w:rsid w:val="006D0EF2"/>
    <w:rsid w:val="006D3AB0"/>
    <w:rsid w:val="006E2BA6"/>
    <w:rsid w:val="006E4096"/>
    <w:rsid w:val="006E41A5"/>
    <w:rsid w:val="006E4514"/>
    <w:rsid w:val="006E6B24"/>
    <w:rsid w:val="006F1559"/>
    <w:rsid w:val="006F167C"/>
    <w:rsid w:val="006F1C2C"/>
    <w:rsid w:val="006F2C5A"/>
    <w:rsid w:val="006F661A"/>
    <w:rsid w:val="00700448"/>
    <w:rsid w:val="00701D60"/>
    <w:rsid w:val="00704048"/>
    <w:rsid w:val="00714EE6"/>
    <w:rsid w:val="00714F3B"/>
    <w:rsid w:val="00715852"/>
    <w:rsid w:val="00716ECB"/>
    <w:rsid w:val="00717140"/>
    <w:rsid w:val="007218F3"/>
    <w:rsid w:val="00721E9C"/>
    <w:rsid w:val="00724B5E"/>
    <w:rsid w:val="00725B73"/>
    <w:rsid w:val="00726300"/>
    <w:rsid w:val="0072682A"/>
    <w:rsid w:val="00730FE9"/>
    <w:rsid w:val="00731408"/>
    <w:rsid w:val="0073148D"/>
    <w:rsid w:val="00733ECB"/>
    <w:rsid w:val="00734B21"/>
    <w:rsid w:val="00737579"/>
    <w:rsid w:val="007410AA"/>
    <w:rsid w:val="00744E12"/>
    <w:rsid w:val="007454A8"/>
    <w:rsid w:val="0074727B"/>
    <w:rsid w:val="007474E0"/>
    <w:rsid w:val="007533A5"/>
    <w:rsid w:val="00753DBA"/>
    <w:rsid w:val="00760850"/>
    <w:rsid w:val="007613AA"/>
    <w:rsid w:val="0076285C"/>
    <w:rsid w:val="00762B2B"/>
    <w:rsid w:val="00763A60"/>
    <w:rsid w:val="00766BE8"/>
    <w:rsid w:val="00770D04"/>
    <w:rsid w:val="007710E3"/>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22AA"/>
    <w:rsid w:val="007C23C6"/>
    <w:rsid w:val="007C2694"/>
    <w:rsid w:val="007C3C5F"/>
    <w:rsid w:val="007C5CCF"/>
    <w:rsid w:val="007D0BAE"/>
    <w:rsid w:val="007D12BD"/>
    <w:rsid w:val="007D24C2"/>
    <w:rsid w:val="007D29F2"/>
    <w:rsid w:val="007D5C86"/>
    <w:rsid w:val="007D68A8"/>
    <w:rsid w:val="007D697F"/>
    <w:rsid w:val="007D6D2F"/>
    <w:rsid w:val="007D7607"/>
    <w:rsid w:val="007D789A"/>
    <w:rsid w:val="007D7FD4"/>
    <w:rsid w:val="007E18A7"/>
    <w:rsid w:val="007E21CD"/>
    <w:rsid w:val="007E28ED"/>
    <w:rsid w:val="007E4CFD"/>
    <w:rsid w:val="007E6B65"/>
    <w:rsid w:val="007F49E4"/>
    <w:rsid w:val="007F4AAE"/>
    <w:rsid w:val="007F7CA7"/>
    <w:rsid w:val="00800A02"/>
    <w:rsid w:val="00801F86"/>
    <w:rsid w:val="00803F8E"/>
    <w:rsid w:val="00804460"/>
    <w:rsid w:val="00804E74"/>
    <w:rsid w:val="00806D25"/>
    <w:rsid w:val="00810F3B"/>
    <w:rsid w:val="00813AF4"/>
    <w:rsid w:val="008171E1"/>
    <w:rsid w:val="008204CD"/>
    <w:rsid w:val="00821DFB"/>
    <w:rsid w:val="008236C9"/>
    <w:rsid w:val="008241D7"/>
    <w:rsid w:val="0082713F"/>
    <w:rsid w:val="0083099C"/>
    <w:rsid w:val="00835DD2"/>
    <w:rsid w:val="00840B93"/>
    <w:rsid w:val="00841AEA"/>
    <w:rsid w:val="00842F00"/>
    <w:rsid w:val="008433E4"/>
    <w:rsid w:val="00844B33"/>
    <w:rsid w:val="00844DBD"/>
    <w:rsid w:val="00845E3F"/>
    <w:rsid w:val="00851D6D"/>
    <w:rsid w:val="00852E80"/>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4D6A"/>
    <w:rsid w:val="00884DEF"/>
    <w:rsid w:val="008872D0"/>
    <w:rsid w:val="00890045"/>
    <w:rsid w:val="00890F90"/>
    <w:rsid w:val="0089129D"/>
    <w:rsid w:val="008946D8"/>
    <w:rsid w:val="00894F76"/>
    <w:rsid w:val="00897C8B"/>
    <w:rsid w:val="008A01C3"/>
    <w:rsid w:val="008A0668"/>
    <w:rsid w:val="008A1142"/>
    <w:rsid w:val="008A189E"/>
    <w:rsid w:val="008A1E82"/>
    <w:rsid w:val="008A25B9"/>
    <w:rsid w:val="008A267F"/>
    <w:rsid w:val="008A41D9"/>
    <w:rsid w:val="008A5464"/>
    <w:rsid w:val="008A78D3"/>
    <w:rsid w:val="008B3F51"/>
    <w:rsid w:val="008B4979"/>
    <w:rsid w:val="008B6C18"/>
    <w:rsid w:val="008B6EB2"/>
    <w:rsid w:val="008B719C"/>
    <w:rsid w:val="008B7480"/>
    <w:rsid w:val="008C00A7"/>
    <w:rsid w:val="008C04B9"/>
    <w:rsid w:val="008C060B"/>
    <w:rsid w:val="008C354A"/>
    <w:rsid w:val="008C6941"/>
    <w:rsid w:val="008D00A5"/>
    <w:rsid w:val="008D2FF2"/>
    <w:rsid w:val="008D5A93"/>
    <w:rsid w:val="008D5E25"/>
    <w:rsid w:val="008D726A"/>
    <w:rsid w:val="008E41E4"/>
    <w:rsid w:val="008E52DD"/>
    <w:rsid w:val="008E7992"/>
    <w:rsid w:val="008F0FB8"/>
    <w:rsid w:val="008F124F"/>
    <w:rsid w:val="008F12D3"/>
    <w:rsid w:val="008F2CF4"/>
    <w:rsid w:val="008F75B7"/>
    <w:rsid w:val="009015EA"/>
    <w:rsid w:val="009018B5"/>
    <w:rsid w:val="00902D2E"/>
    <w:rsid w:val="00903A55"/>
    <w:rsid w:val="00903B68"/>
    <w:rsid w:val="00905DF0"/>
    <w:rsid w:val="00905E93"/>
    <w:rsid w:val="00907CB8"/>
    <w:rsid w:val="00907FE5"/>
    <w:rsid w:val="009123CE"/>
    <w:rsid w:val="00913B21"/>
    <w:rsid w:val="00915E88"/>
    <w:rsid w:val="00920DD9"/>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506A"/>
    <w:rsid w:val="00946B45"/>
    <w:rsid w:val="00947389"/>
    <w:rsid w:val="00947C47"/>
    <w:rsid w:val="009505A0"/>
    <w:rsid w:val="00950A9A"/>
    <w:rsid w:val="00954056"/>
    <w:rsid w:val="00954173"/>
    <w:rsid w:val="00955939"/>
    <w:rsid w:val="009607FD"/>
    <w:rsid w:val="00961AE7"/>
    <w:rsid w:val="00961C3F"/>
    <w:rsid w:val="00963B51"/>
    <w:rsid w:val="009662B5"/>
    <w:rsid w:val="00966347"/>
    <w:rsid w:val="009675B7"/>
    <w:rsid w:val="00970FE2"/>
    <w:rsid w:val="00972A0D"/>
    <w:rsid w:val="009765E6"/>
    <w:rsid w:val="0097697D"/>
    <w:rsid w:val="0098063D"/>
    <w:rsid w:val="00980FBE"/>
    <w:rsid w:val="00981869"/>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237F"/>
    <w:rsid w:val="009B586C"/>
    <w:rsid w:val="009B773C"/>
    <w:rsid w:val="009C09A6"/>
    <w:rsid w:val="009C2187"/>
    <w:rsid w:val="009C2865"/>
    <w:rsid w:val="009C3665"/>
    <w:rsid w:val="009C58C5"/>
    <w:rsid w:val="009D0C63"/>
    <w:rsid w:val="009D265A"/>
    <w:rsid w:val="009D3699"/>
    <w:rsid w:val="009D6089"/>
    <w:rsid w:val="009D7D5D"/>
    <w:rsid w:val="009E205A"/>
    <w:rsid w:val="009E40C0"/>
    <w:rsid w:val="009E6936"/>
    <w:rsid w:val="009E69CD"/>
    <w:rsid w:val="009E6DCD"/>
    <w:rsid w:val="009E757E"/>
    <w:rsid w:val="009E7E7F"/>
    <w:rsid w:val="009F18A0"/>
    <w:rsid w:val="009F5E32"/>
    <w:rsid w:val="009F6BE2"/>
    <w:rsid w:val="00A00AEE"/>
    <w:rsid w:val="00A0149A"/>
    <w:rsid w:val="00A0598F"/>
    <w:rsid w:val="00A05ABA"/>
    <w:rsid w:val="00A07D6C"/>
    <w:rsid w:val="00A10166"/>
    <w:rsid w:val="00A10E98"/>
    <w:rsid w:val="00A1107A"/>
    <w:rsid w:val="00A11580"/>
    <w:rsid w:val="00A11AC2"/>
    <w:rsid w:val="00A11C68"/>
    <w:rsid w:val="00A13E64"/>
    <w:rsid w:val="00A172AD"/>
    <w:rsid w:val="00A17BF7"/>
    <w:rsid w:val="00A21B27"/>
    <w:rsid w:val="00A23125"/>
    <w:rsid w:val="00A249FB"/>
    <w:rsid w:val="00A2516E"/>
    <w:rsid w:val="00A253BB"/>
    <w:rsid w:val="00A255C9"/>
    <w:rsid w:val="00A25C8E"/>
    <w:rsid w:val="00A26B92"/>
    <w:rsid w:val="00A27E4A"/>
    <w:rsid w:val="00A323EB"/>
    <w:rsid w:val="00A33614"/>
    <w:rsid w:val="00A34526"/>
    <w:rsid w:val="00A35536"/>
    <w:rsid w:val="00A358C1"/>
    <w:rsid w:val="00A45408"/>
    <w:rsid w:val="00A51A60"/>
    <w:rsid w:val="00A52B0D"/>
    <w:rsid w:val="00A568FC"/>
    <w:rsid w:val="00A5723F"/>
    <w:rsid w:val="00A632FE"/>
    <w:rsid w:val="00A64EFB"/>
    <w:rsid w:val="00A6658E"/>
    <w:rsid w:val="00A764A7"/>
    <w:rsid w:val="00A815C6"/>
    <w:rsid w:val="00A84037"/>
    <w:rsid w:val="00A86001"/>
    <w:rsid w:val="00A873D2"/>
    <w:rsid w:val="00A8760A"/>
    <w:rsid w:val="00A93382"/>
    <w:rsid w:val="00A96E2A"/>
    <w:rsid w:val="00AA1B65"/>
    <w:rsid w:val="00AA1C02"/>
    <w:rsid w:val="00AA219F"/>
    <w:rsid w:val="00AA5455"/>
    <w:rsid w:val="00AB0B9B"/>
    <w:rsid w:val="00AB1A57"/>
    <w:rsid w:val="00AB3EC7"/>
    <w:rsid w:val="00AB53C6"/>
    <w:rsid w:val="00AC60B2"/>
    <w:rsid w:val="00AC7011"/>
    <w:rsid w:val="00AC73DB"/>
    <w:rsid w:val="00AD02DB"/>
    <w:rsid w:val="00AD0925"/>
    <w:rsid w:val="00AD251A"/>
    <w:rsid w:val="00AD2572"/>
    <w:rsid w:val="00AD2FFB"/>
    <w:rsid w:val="00AD3178"/>
    <w:rsid w:val="00AD378C"/>
    <w:rsid w:val="00AD3DAC"/>
    <w:rsid w:val="00AD5E4C"/>
    <w:rsid w:val="00AE1D4A"/>
    <w:rsid w:val="00AE3078"/>
    <w:rsid w:val="00AE4721"/>
    <w:rsid w:val="00AE6262"/>
    <w:rsid w:val="00AF0930"/>
    <w:rsid w:val="00AF0C24"/>
    <w:rsid w:val="00AF2052"/>
    <w:rsid w:val="00AF222A"/>
    <w:rsid w:val="00AF362C"/>
    <w:rsid w:val="00AF505A"/>
    <w:rsid w:val="00AF5AFD"/>
    <w:rsid w:val="00AF5B11"/>
    <w:rsid w:val="00AF6490"/>
    <w:rsid w:val="00AF7352"/>
    <w:rsid w:val="00AF7845"/>
    <w:rsid w:val="00B001AD"/>
    <w:rsid w:val="00B0161A"/>
    <w:rsid w:val="00B02435"/>
    <w:rsid w:val="00B0407A"/>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4BC7"/>
    <w:rsid w:val="00B57323"/>
    <w:rsid w:val="00B57616"/>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24C9"/>
    <w:rsid w:val="00B82DFB"/>
    <w:rsid w:val="00B837DB"/>
    <w:rsid w:val="00B9212F"/>
    <w:rsid w:val="00B9497A"/>
    <w:rsid w:val="00B9517C"/>
    <w:rsid w:val="00B95B89"/>
    <w:rsid w:val="00B96BE9"/>
    <w:rsid w:val="00B97798"/>
    <w:rsid w:val="00BA1789"/>
    <w:rsid w:val="00BA186B"/>
    <w:rsid w:val="00BA23F1"/>
    <w:rsid w:val="00BA3AD5"/>
    <w:rsid w:val="00BA544E"/>
    <w:rsid w:val="00BB15A5"/>
    <w:rsid w:val="00BB3E43"/>
    <w:rsid w:val="00BB4E1A"/>
    <w:rsid w:val="00BB5FDF"/>
    <w:rsid w:val="00BB6C10"/>
    <w:rsid w:val="00BC23AC"/>
    <w:rsid w:val="00BC27B6"/>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469E"/>
    <w:rsid w:val="00BF55D3"/>
    <w:rsid w:val="00BF591F"/>
    <w:rsid w:val="00BF5AFB"/>
    <w:rsid w:val="00BF5F45"/>
    <w:rsid w:val="00BF7953"/>
    <w:rsid w:val="00BF7B87"/>
    <w:rsid w:val="00C01896"/>
    <w:rsid w:val="00C01D7B"/>
    <w:rsid w:val="00C04B41"/>
    <w:rsid w:val="00C0500F"/>
    <w:rsid w:val="00C05319"/>
    <w:rsid w:val="00C10561"/>
    <w:rsid w:val="00C12ACF"/>
    <w:rsid w:val="00C12F05"/>
    <w:rsid w:val="00C13703"/>
    <w:rsid w:val="00C145E9"/>
    <w:rsid w:val="00C204A4"/>
    <w:rsid w:val="00C20B12"/>
    <w:rsid w:val="00C22701"/>
    <w:rsid w:val="00C22FAA"/>
    <w:rsid w:val="00C2303D"/>
    <w:rsid w:val="00C23B62"/>
    <w:rsid w:val="00C273C9"/>
    <w:rsid w:val="00C27918"/>
    <w:rsid w:val="00C279AD"/>
    <w:rsid w:val="00C3004F"/>
    <w:rsid w:val="00C36729"/>
    <w:rsid w:val="00C37EA0"/>
    <w:rsid w:val="00C45763"/>
    <w:rsid w:val="00C45CB5"/>
    <w:rsid w:val="00C50055"/>
    <w:rsid w:val="00C50E35"/>
    <w:rsid w:val="00C52E81"/>
    <w:rsid w:val="00C55450"/>
    <w:rsid w:val="00C55485"/>
    <w:rsid w:val="00C562BA"/>
    <w:rsid w:val="00C62182"/>
    <w:rsid w:val="00C65FE3"/>
    <w:rsid w:val="00C67FDF"/>
    <w:rsid w:val="00C736EB"/>
    <w:rsid w:val="00C73F25"/>
    <w:rsid w:val="00C76695"/>
    <w:rsid w:val="00C76BFE"/>
    <w:rsid w:val="00C812A4"/>
    <w:rsid w:val="00C82DFA"/>
    <w:rsid w:val="00C83928"/>
    <w:rsid w:val="00C85040"/>
    <w:rsid w:val="00C857FA"/>
    <w:rsid w:val="00C86CD6"/>
    <w:rsid w:val="00C875A6"/>
    <w:rsid w:val="00C9244C"/>
    <w:rsid w:val="00C94098"/>
    <w:rsid w:val="00C94322"/>
    <w:rsid w:val="00C95165"/>
    <w:rsid w:val="00C9600F"/>
    <w:rsid w:val="00CA016D"/>
    <w:rsid w:val="00CA7AB9"/>
    <w:rsid w:val="00CB0FB1"/>
    <w:rsid w:val="00CB201D"/>
    <w:rsid w:val="00CB39A9"/>
    <w:rsid w:val="00CC06E5"/>
    <w:rsid w:val="00CC2A15"/>
    <w:rsid w:val="00CC2B5E"/>
    <w:rsid w:val="00CC2F12"/>
    <w:rsid w:val="00CC3C74"/>
    <w:rsid w:val="00CD1397"/>
    <w:rsid w:val="00CD4A7B"/>
    <w:rsid w:val="00CD7E03"/>
    <w:rsid w:val="00CD7EE9"/>
    <w:rsid w:val="00CE3833"/>
    <w:rsid w:val="00CE48B4"/>
    <w:rsid w:val="00CF2DC1"/>
    <w:rsid w:val="00CF5F39"/>
    <w:rsid w:val="00CF7E90"/>
    <w:rsid w:val="00D000FB"/>
    <w:rsid w:val="00D14015"/>
    <w:rsid w:val="00D157F9"/>
    <w:rsid w:val="00D17130"/>
    <w:rsid w:val="00D17D01"/>
    <w:rsid w:val="00D2043D"/>
    <w:rsid w:val="00D21F19"/>
    <w:rsid w:val="00D22E13"/>
    <w:rsid w:val="00D233F8"/>
    <w:rsid w:val="00D25142"/>
    <w:rsid w:val="00D27BD0"/>
    <w:rsid w:val="00D3032A"/>
    <w:rsid w:val="00D30CA0"/>
    <w:rsid w:val="00D3155C"/>
    <w:rsid w:val="00D32F73"/>
    <w:rsid w:val="00D33253"/>
    <w:rsid w:val="00D36721"/>
    <w:rsid w:val="00D45A54"/>
    <w:rsid w:val="00D4625C"/>
    <w:rsid w:val="00D4635D"/>
    <w:rsid w:val="00D4674D"/>
    <w:rsid w:val="00D4716D"/>
    <w:rsid w:val="00D47684"/>
    <w:rsid w:val="00D50855"/>
    <w:rsid w:val="00D53B4C"/>
    <w:rsid w:val="00D574F4"/>
    <w:rsid w:val="00D5782F"/>
    <w:rsid w:val="00D6174A"/>
    <w:rsid w:val="00D646E0"/>
    <w:rsid w:val="00D658CC"/>
    <w:rsid w:val="00D675D1"/>
    <w:rsid w:val="00D74E63"/>
    <w:rsid w:val="00D77A08"/>
    <w:rsid w:val="00D80C70"/>
    <w:rsid w:val="00D81200"/>
    <w:rsid w:val="00D812E6"/>
    <w:rsid w:val="00D82499"/>
    <w:rsid w:val="00D827ED"/>
    <w:rsid w:val="00D828B5"/>
    <w:rsid w:val="00D84FD8"/>
    <w:rsid w:val="00D86F28"/>
    <w:rsid w:val="00D90B4F"/>
    <w:rsid w:val="00D90EE1"/>
    <w:rsid w:val="00D91D9B"/>
    <w:rsid w:val="00D9420E"/>
    <w:rsid w:val="00D948B0"/>
    <w:rsid w:val="00DA2416"/>
    <w:rsid w:val="00DA3C0B"/>
    <w:rsid w:val="00DA6FF9"/>
    <w:rsid w:val="00DA70F4"/>
    <w:rsid w:val="00DB1BF0"/>
    <w:rsid w:val="00DB5363"/>
    <w:rsid w:val="00DB5CDA"/>
    <w:rsid w:val="00DB7683"/>
    <w:rsid w:val="00DB7AD8"/>
    <w:rsid w:val="00DC379F"/>
    <w:rsid w:val="00DC4C94"/>
    <w:rsid w:val="00DC5D01"/>
    <w:rsid w:val="00DD013A"/>
    <w:rsid w:val="00DD34F7"/>
    <w:rsid w:val="00DD4DB7"/>
    <w:rsid w:val="00DE034C"/>
    <w:rsid w:val="00DE0B6A"/>
    <w:rsid w:val="00DE0DE0"/>
    <w:rsid w:val="00DE3138"/>
    <w:rsid w:val="00DF1709"/>
    <w:rsid w:val="00DF646B"/>
    <w:rsid w:val="00DF6DF4"/>
    <w:rsid w:val="00E0090F"/>
    <w:rsid w:val="00E0104A"/>
    <w:rsid w:val="00E0143F"/>
    <w:rsid w:val="00E05DBB"/>
    <w:rsid w:val="00E06CE6"/>
    <w:rsid w:val="00E10374"/>
    <w:rsid w:val="00E1080B"/>
    <w:rsid w:val="00E12784"/>
    <w:rsid w:val="00E16DE2"/>
    <w:rsid w:val="00E17129"/>
    <w:rsid w:val="00E17611"/>
    <w:rsid w:val="00E20369"/>
    <w:rsid w:val="00E204F0"/>
    <w:rsid w:val="00E21D70"/>
    <w:rsid w:val="00E221BA"/>
    <w:rsid w:val="00E229B3"/>
    <w:rsid w:val="00E2557C"/>
    <w:rsid w:val="00E25A32"/>
    <w:rsid w:val="00E2740F"/>
    <w:rsid w:val="00E27ECF"/>
    <w:rsid w:val="00E27FED"/>
    <w:rsid w:val="00E30DE2"/>
    <w:rsid w:val="00E31262"/>
    <w:rsid w:val="00E31C25"/>
    <w:rsid w:val="00E326B2"/>
    <w:rsid w:val="00E33D7C"/>
    <w:rsid w:val="00E34354"/>
    <w:rsid w:val="00E35366"/>
    <w:rsid w:val="00E36B4A"/>
    <w:rsid w:val="00E402BD"/>
    <w:rsid w:val="00E40985"/>
    <w:rsid w:val="00E4269C"/>
    <w:rsid w:val="00E43CD0"/>
    <w:rsid w:val="00E47974"/>
    <w:rsid w:val="00E47B21"/>
    <w:rsid w:val="00E50DB8"/>
    <w:rsid w:val="00E545A3"/>
    <w:rsid w:val="00E60B5C"/>
    <w:rsid w:val="00E60F4B"/>
    <w:rsid w:val="00E6167F"/>
    <w:rsid w:val="00E638AE"/>
    <w:rsid w:val="00E63F8A"/>
    <w:rsid w:val="00E648E0"/>
    <w:rsid w:val="00E64EBE"/>
    <w:rsid w:val="00E653AF"/>
    <w:rsid w:val="00E65CAE"/>
    <w:rsid w:val="00E663AA"/>
    <w:rsid w:val="00E71F30"/>
    <w:rsid w:val="00E7264C"/>
    <w:rsid w:val="00E72CE9"/>
    <w:rsid w:val="00E730FF"/>
    <w:rsid w:val="00E76564"/>
    <w:rsid w:val="00E77CE4"/>
    <w:rsid w:val="00E804F1"/>
    <w:rsid w:val="00E81022"/>
    <w:rsid w:val="00E8152B"/>
    <w:rsid w:val="00E81C39"/>
    <w:rsid w:val="00E82C62"/>
    <w:rsid w:val="00E84E64"/>
    <w:rsid w:val="00E85E0A"/>
    <w:rsid w:val="00E86D45"/>
    <w:rsid w:val="00E87AA7"/>
    <w:rsid w:val="00E9098D"/>
    <w:rsid w:val="00E91A2F"/>
    <w:rsid w:val="00E92F4A"/>
    <w:rsid w:val="00E9635A"/>
    <w:rsid w:val="00E966C7"/>
    <w:rsid w:val="00E975DB"/>
    <w:rsid w:val="00EA0337"/>
    <w:rsid w:val="00EA3047"/>
    <w:rsid w:val="00EA5938"/>
    <w:rsid w:val="00EA76C4"/>
    <w:rsid w:val="00EA7E43"/>
    <w:rsid w:val="00EB17A1"/>
    <w:rsid w:val="00EB31E1"/>
    <w:rsid w:val="00EB3FAA"/>
    <w:rsid w:val="00EB40CE"/>
    <w:rsid w:val="00EB7B7B"/>
    <w:rsid w:val="00EC0DD9"/>
    <w:rsid w:val="00EC5298"/>
    <w:rsid w:val="00EC6B15"/>
    <w:rsid w:val="00ED02E1"/>
    <w:rsid w:val="00ED053B"/>
    <w:rsid w:val="00ED4BA2"/>
    <w:rsid w:val="00EE38C6"/>
    <w:rsid w:val="00EE50E2"/>
    <w:rsid w:val="00EE53C3"/>
    <w:rsid w:val="00EE792F"/>
    <w:rsid w:val="00EF05B1"/>
    <w:rsid w:val="00EF13DD"/>
    <w:rsid w:val="00EF1A14"/>
    <w:rsid w:val="00EF1A67"/>
    <w:rsid w:val="00EF3ABF"/>
    <w:rsid w:val="00EF434A"/>
    <w:rsid w:val="00EF5C37"/>
    <w:rsid w:val="00EF7D11"/>
    <w:rsid w:val="00F0128E"/>
    <w:rsid w:val="00F01458"/>
    <w:rsid w:val="00F04F35"/>
    <w:rsid w:val="00F1211A"/>
    <w:rsid w:val="00F12782"/>
    <w:rsid w:val="00F15822"/>
    <w:rsid w:val="00F162C6"/>
    <w:rsid w:val="00F1758B"/>
    <w:rsid w:val="00F177D2"/>
    <w:rsid w:val="00F207B3"/>
    <w:rsid w:val="00F22C85"/>
    <w:rsid w:val="00F240D8"/>
    <w:rsid w:val="00F260C2"/>
    <w:rsid w:val="00F2721A"/>
    <w:rsid w:val="00F35276"/>
    <w:rsid w:val="00F361F2"/>
    <w:rsid w:val="00F36947"/>
    <w:rsid w:val="00F41DD8"/>
    <w:rsid w:val="00F47A68"/>
    <w:rsid w:val="00F50964"/>
    <w:rsid w:val="00F509F8"/>
    <w:rsid w:val="00F51F67"/>
    <w:rsid w:val="00F53050"/>
    <w:rsid w:val="00F54881"/>
    <w:rsid w:val="00F54CD0"/>
    <w:rsid w:val="00F565D2"/>
    <w:rsid w:val="00F56A05"/>
    <w:rsid w:val="00F57C87"/>
    <w:rsid w:val="00F6065A"/>
    <w:rsid w:val="00F6113D"/>
    <w:rsid w:val="00F621CD"/>
    <w:rsid w:val="00F62548"/>
    <w:rsid w:val="00F63CBE"/>
    <w:rsid w:val="00F66C78"/>
    <w:rsid w:val="00F708F0"/>
    <w:rsid w:val="00F71B61"/>
    <w:rsid w:val="00F720A0"/>
    <w:rsid w:val="00F72CDF"/>
    <w:rsid w:val="00F80575"/>
    <w:rsid w:val="00F82DB3"/>
    <w:rsid w:val="00F84313"/>
    <w:rsid w:val="00F852C6"/>
    <w:rsid w:val="00F860DD"/>
    <w:rsid w:val="00F868A5"/>
    <w:rsid w:val="00F874BA"/>
    <w:rsid w:val="00F90441"/>
    <w:rsid w:val="00F91EEF"/>
    <w:rsid w:val="00F921D2"/>
    <w:rsid w:val="00F93AE4"/>
    <w:rsid w:val="00F9767B"/>
    <w:rsid w:val="00FA164F"/>
    <w:rsid w:val="00FA1CA2"/>
    <w:rsid w:val="00FA246A"/>
    <w:rsid w:val="00FA28F2"/>
    <w:rsid w:val="00FB1BEA"/>
    <w:rsid w:val="00FB3CC8"/>
    <w:rsid w:val="00FB6D8E"/>
    <w:rsid w:val="00FB6DB2"/>
    <w:rsid w:val="00FC001E"/>
    <w:rsid w:val="00FC0D87"/>
    <w:rsid w:val="00FC262F"/>
    <w:rsid w:val="00FC42FA"/>
    <w:rsid w:val="00FC4548"/>
    <w:rsid w:val="00FC5A59"/>
    <w:rsid w:val="00FD097D"/>
    <w:rsid w:val="00FD1E66"/>
    <w:rsid w:val="00FD4CF0"/>
    <w:rsid w:val="00FE0A0B"/>
    <w:rsid w:val="00FE1618"/>
    <w:rsid w:val="00FE1B96"/>
    <w:rsid w:val="00FE254D"/>
    <w:rsid w:val="00FE79E5"/>
    <w:rsid w:val="00FF0759"/>
    <w:rsid w:val="00FF32A5"/>
    <w:rsid w:val="00FF4722"/>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9694973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4707</Words>
  <Characters>24417</Characters>
  <Application>Microsoft Office Word</Application>
  <DocSecurity>0</DocSecurity>
  <Lines>203</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CR0012</cp:lastModifiedBy>
  <cp:revision>21</cp:revision>
  <cp:lastPrinted>1899-12-31T23:00:00Z</cp:lastPrinted>
  <dcterms:created xsi:type="dcterms:W3CDTF">2022-08-30T10:48:00Z</dcterms:created>
  <dcterms:modified xsi:type="dcterms:W3CDTF">2022-08-31T15:47:00Z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